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A7FB5" w14:textId="1542175B" w:rsidR="0062179A" w:rsidRPr="00B544E5" w:rsidRDefault="0062179A" w:rsidP="0062179A">
      <w:pPr>
        <w:tabs>
          <w:tab w:val="right" w:pos="9638"/>
        </w:tabs>
        <w:rPr>
          <w:rFonts w:ascii="Arial" w:eastAsia="Yu Mincho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3B0631">
        <w:rPr>
          <w:rFonts w:ascii="Arial" w:hAnsi="Arial" w:cs="Arial"/>
          <w:b/>
          <w:bCs/>
          <w:sz w:val="24"/>
        </w:rPr>
        <w:t>5</w:t>
      </w:r>
      <w:r w:rsidR="00774E63">
        <w:rPr>
          <w:rFonts w:ascii="Arial" w:hAnsi="Arial" w:cs="Arial"/>
          <w:b/>
          <w:bCs/>
          <w:sz w:val="24"/>
        </w:rPr>
        <w:t>4</w:t>
      </w:r>
      <w:r w:rsidR="00412CA5">
        <w:rPr>
          <w:rFonts w:ascii="Arial" w:hAnsi="Arial" w:cs="Arial"/>
          <w:b/>
          <w:bCs/>
          <w:sz w:val="24"/>
        </w:rPr>
        <w:tab/>
        <w:t>S2-</w:t>
      </w:r>
      <w:r w:rsidR="00E15AAA" w:rsidRPr="00E15AAA">
        <w:rPr>
          <w:rFonts w:ascii="Arial" w:hAnsi="Arial" w:cs="Arial"/>
          <w:b/>
          <w:bCs/>
          <w:color w:val="auto"/>
          <w:sz w:val="24"/>
          <w:szCs w:val="24"/>
        </w:rPr>
        <w:t>2210235</w:t>
      </w:r>
    </w:p>
    <w:p w14:paraId="42F22ECB" w14:textId="1F7215BD" w:rsidR="00904464" w:rsidRPr="00A3059C" w:rsidRDefault="00334DDF" w:rsidP="003B063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s-ES_tradnl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val="es-ES_tradnl" w:eastAsia="ko-KR"/>
        </w:rPr>
        <w:t>Novemb</w:t>
      </w:r>
      <w:r w:rsidR="001B48BE">
        <w:rPr>
          <w:rFonts w:ascii="Arial" w:hAnsi="Arial" w:cs="Arial"/>
          <w:b/>
          <w:bCs/>
          <w:sz w:val="24"/>
          <w:szCs w:val="24"/>
          <w:lang w:val="es-ES_tradnl" w:eastAsia="ko-KR"/>
        </w:rPr>
        <w:t>er</w:t>
      </w:r>
      <w:proofErr w:type="spellEnd"/>
      <w:r w:rsidR="00904464" w:rsidRPr="00A3059C">
        <w:rPr>
          <w:rFonts w:ascii="Arial" w:hAnsi="Arial" w:cs="Arial"/>
          <w:b/>
          <w:bCs/>
          <w:sz w:val="24"/>
          <w:szCs w:val="24"/>
          <w:lang w:val="es-ES_tradnl"/>
        </w:rPr>
        <w:t xml:space="preserve"> </w:t>
      </w:r>
      <w:r w:rsidR="00231A41">
        <w:rPr>
          <w:rFonts w:ascii="Arial" w:hAnsi="Arial" w:cs="Arial"/>
          <w:b/>
          <w:bCs/>
          <w:sz w:val="24"/>
          <w:szCs w:val="24"/>
          <w:lang w:val="es-ES_tradnl"/>
        </w:rPr>
        <w:t>1</w:t>
      </w:r>
      <w:r>
        <w:rPr>
          <w:rFonts w:ascii="Arial" w:hAnsi="Arial" w:cs="Arial"/>
          <w:b/>
          <w:bCs/>
          <w:sz w:val="24"/>
          <w:szCs w:val="24"/>
          <w:lang w:val="es-ES_tradnl"/>
        </w:rPr>
        <w:t>4</w:t>
      </w:r>
      <w:r w:rsidR="00124135">
        <w:rPr>
          <w:rFonts w:ascii="Arial" w:hAnsi="Arial" w:cs="Arial"/>
          <w:b/>
          <w:bCs/>
          <w:sz w:val="24"/>
          <w:szCs w:val="24"/>
          <w:lang w:val="es-ES_tradnl"/>
        </w:rPr>
        <w:t>-</w:t>
      </w:r>
      <w:r w:rsidR="001B48BE">
        <w:rPr>
          <w:rFonts w:ascii="Arial" w:hAnsi="Arial" w:cs="Arial"/>
          <w:b/>
          <w:bCs/>
          <w:sz w:val="24"/>
          <w:szCs w:val="24"/>
          <w:lang w:val="es-ES_tradnl"/>
        </w:rPr>
        <w:t>1</w:t>
      </w:r>
      <w:r>
        <w:rPr>
          <w:rFonts w:ascii="Arial" w:hAnsi="Arial" w:cs="Arial"/>
          <w:b/>
          <w:bCs/>
          <w:sz w:val="24"/>
          <w:szCs w:val="24"/>
          <w:lang w:val="es-ES_tradnl"/>
        </w:rPr>
        <w:t>8</w:t>
      </w:r>
      <w:r w:rsidR="00124135">
        <w:rPr>
          <w:rFonts w:ascii="Arial" w:hAnsi="Arial" w:cs="Arial"/>
          <w:b/>
          <w:bCs/>
          <w:sz w:val="24"/>
          <w:szCs w:val="24"/>
          <w:lang w:val="es-ES_tradnl"/>
        </w:rPr>
        <w:t xml:space="preserve">, </w:t>
      </w:r>
      <w:r w:rsidR="00904464" w:rsidRPr="00A3059C">
        <w:rPr>
          <w:rFonts w:ascii="Arial" w:hAnsi="Arial" w:cs="Arial"/>
          <w:b/>
          <w:bCs/>
          <w:sz w:val="24"/>
          <w:szCs w:val="24"/>
          <w:lang w:val="es-ES_tradnl"/>
        </w:rPr>
        <w:t>20</w:t>
      </w:r>
      <w:r w:rsidR="00EA15AF">
        <w:rPr>
          <w:rFonts w:ascii="Arial" w:hAnsi="Arial" w:cs="Arial"/>
          <w:b/>
          <w:bCs/>
          <w:sz w:val="24"/>
          <w:szCs w:val="24"/>
          <w:lang w:val="es-ES_tradnl"/>
        </w:rPr>
        <w:t>22</w:t>
      </w:r>
      <w:r w:rsidR="00904464" w:rsidRPr="00A3059C">
        <w:rPr>
          <w:rFonts w:ascii="Arial" w:hAnsi="Arial" w:cs="Arial"/>
          <w:b/>
          <w:bCs/>
          <w:sz w:val="24"/>
          <w:szCs w:val="24"/>
          <w:lang w:val="es-ES_tradnl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val="es-ES_tradnl"/>
        </w:rPr>
        <w:t>Toulouse, France</w:t>
      </w:r>
    </w:p>
    <w:p w14:paraId="5FF9E973" w14:textId="51AF2BCF" w:rsidR="0062179A" w:rsidRPr="00F45087" w:rsidRDefault="001E4095" w:rsidP="0062179A">
      <w:pPr>
        <w:ind w:left="2127" w:hanging="2127"/>
        <w:rPr>
          <w:rFonts w:ascii="Arial" w:hAnsi="Arial" w:cs="Arial"/>
          <w:b/>
          <w:lang w:val="en-US"/>
        </w:rPr>
      </w:pPr>
      <w:r w:rsidRPr="00F45087">
        <w:rPr>
          <w:rFonts w:ascii="Arial" w:hAnsi="Arial" w:cs="Arial" w:hint="eastAsia"/>
          <w:b/>
          <w:lang w:val="en-US" w:eastAsia="ko-KR"/>
        </w:rPr>
        <w:t>S</w:t>
      </w:r>
      <w:r w:rsidRPr="00F45087">
        <w:rPr>
          <w:rFonts w:ascii="Arial" w:hAnsi="Arial" w:cs="Arial"/>
          <w:b/>
          <w:lang w:val="en-US" w:eastAsia="ko-KR"/>
        </w:rPr>
        <w:t>ource:</w:t>
      </w:r>
      <w:r w:rsidRPr="00F45087">
        <w:rPr>
          <w:rFonts w:ascii="Arial" w:hAnsi="Arial" w:cs="Arial"/>
          <w:b/>
          <w:lang w:val="en-US" w:eastAsia="ko-KR"/>
        </w:rPr>
        <w:tab/>
      </w:r>
      <w:r w:rsidR="001B6244" w:rsidRPr="00F45087">
        <w:rPr>
          <w:rFonts w:ascii="Arial" w:hAnsi="Arial" w:cs="Arial"/>
          <w:b/>
          <w:lang w:val="en-US" w:eastAsia="ko-KR"/>
        </w:rPr>
        <w:t>Orange</w:t>
      </w:r>
      <w:r w:rsidR="00581935" w:rsidRPr="00F45087">
        <w:rPr>
          <w:rFonts w:ascii="Arial" w:hAnsi="Arial" w:cs="Arial"/>
          <w:b/>
          <w:lang w:val="en-US"/>
        </w:rPr>
        <w:t xml:space="preserve">                 </w:t>
      </w:r>
    </w:p>
    <w:p w14:paraId="117DDA77" w14:textId="1FB72CD8" w:rsidR="0062179A" w:rsidRPr="00F81866" w:rsidRDefault="0062179A" w:rsidP="006338BB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F63F0B" w:rsidRPr="00F63F0B">
        <w:rPr>
          <w:rFonts w:ascii="Arial" w:hAnsi="Arial" w:cs="Arial"/>
          <w:b/>
        </w:rPr>
        <w:t>KI#9: Conclusion update on preferred granularity of location</w:t>
      </w:r>
    </w:p>
    <w:p w14:paraId="2432BA1C" w14:textId="77777777" w:rsidR="0062179A" w:rsidRDefault="0062179A" w:rsidP="0062179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91A8476" w14:textId="713C7D15" w:rsidR="0062179A" w:rsidRDefault="0062179A" w:rsidP="0062179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A15AF">
        <w:rPr>
          <w:rFonts w:ascii="Arial" w:hAnsi="Arial" w:cs="Arial"/>
          <w:b/>
        </w:rPr>
        <w:t>9.2</w:t>
      </w:r>
      <w:r w:rsidR="00B33465">
        <w:rPr>
          <w:rFonts w:ascii="Arial" w:hAnsi="Arial" w:cs="Arial"/>
          <w:b/>
        </w:rPr>
        <w:t>3</w:t>
      </w:r>
      <w:r w:rsidR="00983197">
        <w:rPr>
          <w:rFonts w:ascii="Arial" w:hAnsi="Arial" w:cs="Arial"/>
          <w:b/>
        </w:rPr>
        <w:t>.1</w:t>
      </w:r>
      <w:r w:rsidR="00E87810">
        <w:rPr>
          <w:rFonts w:ascii="Arial" w:hAnsi="Arial" w:cs="Arial"/>
          <w:b/>
        </w:rPr>
        <w:t xml:space="preserve"> </w:t>
      </w:r>
    </w:p>
    <w:p w14:paraId="195876DD" w14:textId="77777777" w:rsidR="0062179A" w:rsidRDefault="000C5307" w:rsidP="0062179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Study</w:t>
      </w:r>
      <w:r w:rsidR="0062179A">
        <w:rPr>
          <w:rFonts w:ascii="Arial" w:hAnsi="Arial" w:cs="Arial"/>
          <w:b/>
        </w:rPr>
        <w:t xml:space="preserve"> Item / Release:</w:t>
      </w:r>
      <w:r w:rsidR="0062179A">
        <w:rPr>
          <w:rFonts w:ascii="Arial" w:hAnsi="Arial" w:cs="Arial"/>
          <w:b/>
        </w:rPr>
        <w:tab/>
      </w:r>
      <w:r w:rsidR="00267770">
        <w:rPr>
          <w:rFonts w:ascii="Arial" w:hAnsi="Arial" w:cs="Arial"/>
          <w:b/>
        </w:rPr>
        <w:t>FS_</w:t>
      </w:r>
      <w:r w:rsidR="00B33465">
        <w:rPr>
          <w:rFonts w:ascii="Arial" w:hAnsi="Arial" w:cs="Arial"/>
          <w:b/>
        </w:rPr>
        <w:t>eNA_Ph3</w:t>
      </w:r>
      <w:r w:rsidR="005F7908" w:rsidRPr="003A5B95">
        <w:rPr>
          <w:rFonts w:ascii="Arial" w:hAnsi="Arial" w:cs="Arial"/>
          <w:b/>
        </w:rPr>
        <w:t xml:space="preserve"> / Rel-1</w:t>
      </w:r>
      <w:r w:rsidR="00EA15AF">
        <w:rPr>
          <w:rFonts w:ascii="Arial" w:hAnsi="Arial" w:cs="Arial"/>
          <w:b/>
          <w:lang w:eastAsia="ko-KR"/>
        </w:rPr>
        <w:t>8</w:t>
      </w:r>
    </w:p>
    <w:p w14:paraId="71D4C783" w14:textId="01BFC46B" w:rsidR="0062179A" w:rsidRDefault="0062179A" w:rsidP="00A5614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EA3936">
        <w:rPr>
          <w:rFonts w:ascii="Arial" w:hAnsi="Arial" w:cs="Arial"/>
          <w:i/>
          <w:lang w:eastAsia="ko-KR"/>
        </w:rPr>
        <w:t xml:space="preserve">This </w:t>
      </w:r>
      <w:proofErr w:type="spellStart"/>
      <w:r w:rsidR="00EA3936">
        <w:rPr>
          <w:rFonts w:ascii="Arial" w:hAnsi="Arial" w:cs="Arial"/>
          <w:i/>
          <w:lang w:eastAsia="ko-KR"/>
        </w:rPr>
        <w:t>pCR</w:t>
      </w:r>
      <w:proofErr w:type="spellEnd"/>
      <w:r w:rsidR="00EA3936">
        <w:rPr>
          <w:rFonts w:ascii="Arial" w:hAnsi="Arial" w:cs="Arial"/>
          <w:i/>
          <w:lang w:eastAsia="ko-KR"/>
        </w:rPr>
        <w:t xml:space="preserve"> propose</w:t>
      </w:r>
      <w:r w:rsidR="003B0631">
        <w:rPr>
          <w:rFonts w:ascii="Arial" w:hAnsi="Arial" w:cs="Arial"/>
          <w:i/>
          <w:lang w:eastAsia="ko-KR"/>
        </w:rPr>
        <w:t>s</w:t>
      </w:r>
      <w:r w:rsidR="00C26475">
        <w:rPr>
          <w:rFonts w:ascii="Arial" w:hAnsi="Arial" w:cs="Arial"/>
          <w:i/>
          <w:lang w:eastAsia="ko-KR"/>
        </w:rPr>
        <w:t xml:space="preserve"> to</w:t>
      </w:r>
      <w:r w:rsidR="00231A41">
        <w:rPr>
          <w:rFonts w:ascii="Arial" w:hAnsi="Arial" w:cs="Arial"/>
          <w:i/>
          <w:lang w:eastAsia="ko-KR"/>
        </w:rPr>
        <w:t xml:space="preserve"> </w:t>
      </w:r>
      <w:r w:rsidR="001B48BE">
        <w:rPr>
          <w:rFonts w:ascii="Arial" w:hAnsi="Arial" w:cs="Arial"/>
          <w:i/>
          <w:lang w:eastAsia="ko-KR"/>
        </w:rPr>
        <w:t>update KI#</w:t>
      </w:r>
      <w:r w:rsidR="00F63F0B">
        <w:rPr>
          <w:rFonts w:ascii="Arial" w:hAnsi="Arial" w:cs="Arial"/>
          <w:i/>
          <w:lang w:eastAsia="ko-KR"/>
        </w:rPr>
        <w:t>9</w:t>
      </w:r>
      <w:r w:rsidR="001B48BE">
        <w:rPr>
          <w:rFonts w:ascii="Arial" w:hAnsi="Arial" w:cs="Arial"/>
          <w:i/>
          <w:lang w:eastAsia="ko-KR"/>
        </w:rPr>
        <w:t xml:space="preserve"> conclusion in </w:t>
      </w:r>
      <w:r w:rsidR="00EA3936">
        <w:rPr>
          <w:rFonts w:ascii="Arial" w:hAnsi="Arial" w:cs="Arial"/>
          <w:i/>
          <w:lang w:eastAsia="ko-KR"/>
        </w:rPr>
        <w:t>TR 23.700-</w:t>
      </w:r>
      <w:r w:rsidR="00641EB6">
        <w:rPr>
          <w:rFonts w:ascii="Arial" w:hAnsi="Arial" w:cs="Arial"/>
          <w:i/>
          <w:lang w:eastAsia="ko-KR"/>
        </w:rPr>
        <w:t>8</w:t>
      </w:r>
      <w:r w:rsidR="003B0631">
        <w:rPr>
          <w:rFonts w:ascii="Arial" w:hAnsi="Arial" w:cs="Arial"/>
          <w:i/>
          <w:lang w:eastAsia="ko-KR"/>
        </w:rPr>
        <w:t>1</w:t>
      </w:r>
      <w:r w:rsidR="00814A8C">
        <w:rPr>
          <w:rFonts w:ascii="Arial" w:hAnsi="Arial" w:cs="Arial"/>
          <w:i/>
          <w:lang w:eastAsia="ko-KR"/>
        </w:rPr>
        <w:t xml:space="preserve">, to indicate that </w:t>
      </w:r>
      <w:r w:rsidR="00814A8C" w:rsidRPr="00814A8C">
        <w:rPr>
          <w:rFonts w:ascii="Arial" w:hAnsi="Arial" w:cs="Arial"/>
          <w:i/>
          <w:lang w:eastAsia="ko-KR"/>
        </w:rPr>
        <w:t xml:space="preserve">enhanced information provided by the analytics consumer on requested UE location granularity </w:t>
      </w:r>
      <w:r w:rsidR="00814A8C">
        <w:rPr>
          <w:rFonts w:ascii="Arial" w:hAnsi="Arial" w:cs="Arial"/>
          <w:i/>
          <w:lang w:eastAsia="ko-KR"/>
        </w:rPr>
        <w:t>will be</w:t>
      </w:r>
      <w:r w:rsidR="00814A8C" w:rsidRPr="00814A8C">
        <w:rPr>
          <w:rFonts w:ascii="Arial" w:hAnsi="Arial" w:cs="Arial"/>
          <w:i/>
          <w:lang w:eastAsia="ko-KR"/>
        </w:rPr>
        <w:t xml:space="preserve"> part of "Analytics Reporting Information"</w:t>
      </w:r>
      <w:r w:rsidR="00EA3936">
        <w:rPr>
          <w:rFonts w:ascii="Arial" w:hAnsi="Arial" w:cs="Arial"/>
          <w:i/>
          <w:lang w:eastAsia="ko-KR"/>
        </w:rPr>
        <w:t>.</w:t>
      </w:r>
    </w:p>
    <w:p w14:paraId="4FEE8774" w14:textId="2E101FF9" w:rsidR="0092616F" w:rsidRDefault="002E563E" w:rsidP="0062179A">
      <w:pPr>
        <w:pStyle w:val="Titre1"/>
      </w:pPr>
      <w:r>
        <w:t>Discussion</w:t>
      </w:r>
    </w:p>
    <w:p w14:paraId="07DA11BD" w14:textId="636C246A" w:rsidR="0092616F" w:rsidRDefault="00F45087" w:rsidP="00F45087">
      <w:r>
        <w:t>In TS 23.288 clause 6.1.3, "</w:t>
      </w:r>
      <w:r w:rsidRPr="005D2CF1">
        <w:t>Analytics Reporting Information</w:t>
      </w:r>
      <w:r>
        <w:t>" contains a parameter "</w:t>
      </w:r>
      <w:r w:rsidRPr="00F45087">
        <w:t>Preferred granularity of location information</w:t>
      </w:r>
      <w:r>
        <w:t xml:space="preserve">" whereas </w:t>
      </w:r>
      <w:r w:rsidR="00AD6310" w:rsidRPr="005D2CF1">
        <w:t>Analytics Filter Information</w:t>
      </w:r>
      <w:r w:rsidR="00AD6310">
        <w:t xml:space="preserve"> does not contain anything about location granularity.</w:t>
      </w:r>
    </w:p>
    <w:p w14:paraId="46BDDF08" w14:textId="4A903A0C" w:rsidR="00AD6310" w:rsidRDefault="00AD6310" w:rsidP="00F45087">
      <w:r>
        <w:t xml:space="preserve">Therefore, enhanced information provided by the analytics consumer on requested UE location granularity should be part of </w:t>
      </w:r>
      <w:r>
        <w:t>"</w:t>
      </w:r>
      <w:r w:rsidRPr="005D2CF1">
        <w:t>Analytics Reporting Information</w:t>
      </w:r>
      <w:r>
        <w:t>"</w:t>
      </w:r>
      <w:r>
        <w:t>, and not part of "</w:t>
      </w:r>
      <w:r w:rsidRPr="00AD6310">
        <w:t xml:space="preserve"> </w:t>
      </w:r>
      <w:r w:rsidRPr="005D2CF1">
        <w:t>Analytics Filter Information</w:t>
      </w:r>
      <w:r>
        <w:t xml:space="preserve"> </w:t>
      </w:r>
      <w:r>
        <w:t>".</w:t>
      </w:r>
    </w:p>
    <w:p w14:paraId="4FE0328E" w14:textId="0CCF4D6D" w:rsidR="0062179A" w:rsidRDefault="0062179A" w:rsidP="0062179A">
      <w:pPr>
        <w:pStyle w:val="Titre1"/>
        <w:rPr>
          <w:lang w:eastAsia="ko-KR"/>
        </w:rPr>
      </w:pPr>
      <w:r>
        <w:t>Propos</w:t>
      </w:r>
      <w:r w:rsidR="00364BD3">
        <w:rPr>
          <w:rFonts w:hint="eastAsia"/>
          <w:lang w:eastAsia="ko-KR"/>
        </w:rPr>
        <w:t>al</w:t>
      </w:r>
    </w:p>
    <w:p w14:paraId="67005BC2" w14:textId="77777777" w:rsidR="00CF7203" w:rsidRDefault="003848F4" w:rsidP="00CF7203">
      <w:pPr>
        <w:rPr>
          <w:lang w:eastAsia="ko-KR"/>
        </w:rPr>
      </w:pPr>
      <w:r w:rsidRPr="003848F4">
        <w:rPr>
          <w:rFonts w:hint="eastAsia"/>
          <w:lang w:eastAsia="ko-KR"/>
        </w:rPr>
        <w:t>It</w:t>
      </w:r>
      <w:r>
        <w:rPr>
          <w:rFonts w:hint="eastAsia"/>
          <w:lang w:eastAsia="ko-KR"/>
        </w:rPr>
        <w:t xml:space="preserve"> is proposed to </w:t>
      </w:r>
      <w:r w:rsidR="006234C4">
        <w:rPr>
          <w:rFonts w:hint="eastAsia"/>
          <w:lang w:eastAsia="ko-KR"/>
        </w:rPr>
        <w:t>update</w:t>
      </w:r>
      <w:r>
        <w:rPr>
          <w:rFonts w:hint="eastAsia"/>
          <w:lang w:eastAsia="ko-KR"/>
        </w:rPr>
        <w:t xml:space="preserve"> the </w:t>
      </w:r>
      <w:r w:rsidR="000D0165">
        <w:rPr>
          <w:rFonts w:hint="eastAsia"/>
          <w:lang w:eastAsia="ko-KR"/>
        </w:rPr>
        <w:t xml:space="preserve">following </w:t>
      </w:r>
      <w:r>
        <w:rPr>
          <w:rFonts w:hint="eastAsia"/>
          <w:lang w:eastAsia="ko-KR"/>
        </w:rPr>
        <w:t xml:space="preserve">text proposal in </w:t>
      </w:r>
      <w:r w:rsidR="00CF7203" w:rsidRPr="003848F4">
        <w:rPr>
          <w:rFonts w:hint="eastAsia"/>
          <w:lang w:eastAsia="ko-KR"/>
        </w:rPr>
        <w:t>T</w:t>
      </w:r>
      <w:r w:rsidR="00692E3A">
        <w:rPr>
          <w:lang w:eastAsia="ko-KR"/>
        </w:rPr>
        <w:t>R</w:t>
      </w:r>
      <w:r w:rsidR="00CF7203" w:rsidRPr="003848F4">
        <w:rPr>
          <w:rFonts w:hint="eastAsia"/>
          <w:lang w:eastAsia="ko-KR"/>
        </w:rPr>
        <w:t xml:space="preserve"> 2</w:t>
      </w:r>
      <w:r w:rsidR="00692E3A">
        <w:rPr>
          <w:lang w:eastAsia="ko-KR"/>
        </w:rPr>
        <w:t>3.700-</w:t>
      </w:r>
      <w:r w:rsidR="00C26475">
        <w:rPr>
          <w:lang w:eastAsia="ko-KR"/>
        </w:rPr>
        <w:t>8</w:t>
      </w:r>
      <w:r w:rsidR="00750317">
        <w:rPr>
          <w:lang w:eastAsia="ko-KR"/>
        </w:rPr>
        <w:t>1</w:t>
      </w:r>
      <w:r w:rsidR="003F5BEF">
        <w:rPr>
          <w:lang w:eastAsia="ko-KR"/>
        </w:rPr>
        <w:t>.</w:t>
      </w:r>
    </w:p>
    <w:p w14:paraId="13CD0A14" w14:textId="77777777" w:rsidR="00C23EAC" w:rsidRDefault="00947910" w:rsidP="00904464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3761FF">
        <w:rPr>
          <w:rFonts w:hint="eastAsia"/>
          <w:color w:val="548DD4"/>
          <w:sz w:val="36"/>
          <w:szCs w:val="36"/>
          <w:lang w:eastAsia="ko-KR"/>
        </w:rPr>
        <w:t xml:space="preserve">*** </w:t>
      </w:r>
      <w:r>
        <w:rPr>
          <w:rFonts w:hint="eastAsia"/>
          <w:color w:val="548DD4"/>
          <w:sz w:val="36"/>
          <w:szCs w:val="36"/>
          <w:lang w:eastAsia="ko-KR"/>
        </w:rPr>
        <w:t>S</w:t>
      </w:r>
      <w:r w:rsidR="0092110F">
        <w:rPr>
          <w:color w:val="548DD4"/>
          <w:sz w:val="36"/>
          <w:szCs w:val="36"/>
          <w:lang w:eastAsia="ko-KR"/>
        </w:rPr>
        <w:t>tart of change</w:t>
      </w:r>
      <w:r w:rsidR="00053AB7">
        <w:rPr>
          <w:color w:val="548DD4"/>
          <w:sz w:val="36"/>
          <w:szCs w:val="36"/>
          <w:lang w:eastAsia="ko-KR"/>
        </w:rPr>
        <w:t xml:space="preserve"> </w:t>
      </w:r>
      <w:r>
        <w:rPr>
          <w:rFonts w:hint="eastAsia"/>
          <w:color w:val="548DD4"/>
          <w:sz w:val="36"/>
          <w:szCs w:val="36"/>
          <w:lang w:eastAsia="ko-KR"/>
        </w:rPr>
        <w:t>***</w:t>
      </w:r>
    </w:p>
    <w:p w14:paraId="400AEDFC" w14:textId="77777777" w:rsidR="00A706B1" w:rsidRDefault="00A706B1" w:rsidP="00A706B1">
      <w:pPr>
        <w:pStyle w:val="Titre3"/>
      </w:pPr>
      <w:bookmarkStart w:id="0" w:name="_Toc117509225"/>
      <w:r>
        <w:t>8.9.1</w:t>
      </w:r>
      <w:r>
        <w:tab/>
      </w:r>
      <w:r>
        <w:rPr>
          <w:rFonts w:eastAsia="DengXian"/>
        </w:rPr>
        <w:t>General architecture principles</w:t>
      </w:r>
      <w:bookmarkEnd w:id="0"/>
    </w:p>
    <w:p w14:paraId="7E58A200" w14:textId="77777777" w:rsidR="00A706B1" w:rsidRDefault="00A706B1" w:rsidP="00A706B1">
      <w:pPr>
        <w:rPr>
          <w:rFonts w:eastAsia="DengXian"/>
        </w:rPr>
      </w:pPr>
      <w:r>
        <w:rPr>
          <w:rFonts w:eastAsia="DengXian"/>
        </w:rPr>
        <w:t>The interim conclusion is as follows:</w:t>
      </w:r>
    </w:p>
    <w:p w14:paraId="294BE8D1" w14:textId="394F3AE1" w:rsidR="00A706B1" w:rsidRDefault="00A706B1" w:rsidP="00A706B1">
      <w:pPr>
        <w:pStyle w:val="B1"/>
        <w:rPr>
          <w:lang w:val="en-US" w:eastAsia="zh-C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rPr>
          <w:rFonts w:eastAsia="DengXian"/>
          <w:lang w:val="en-US"/>
        </w:rPr>
        <w:t xml:space="preserve">The NWDAF will determine from where to obtain the UE location considering different </w:t>
      </w:r>
      <w:ins w:id="1" w:author="Antoine Mouquet (Orange)" w:date="2022-10-31T19:11:00Z">
        <w:r w:rsidR="000166AD">
          <w:t xml:space="preserve">UE location </w:t>
        </w:r>
      </w:ins>
      <w:r>
        <w:rPr>
          <w:rFonts w:eastAsia="DengXian"/>
          <w:lang w:val="en-US"/>
        </w:rPr>
        <w:t>granularity based on analytics ID, and/or the information (</w:t>
      </w:r>
      <w:proofErr w:type="gramStart"/>
      <w:r>
        <w:rPr>
          <w:rFonts w:eastAsia="DengXian"/>
          <w:lang w:val="en-US" w:eastAsia="zh-CN"/>
        </w:rPr>
        <w:t>e.g.</w:t>
      </w:r>
      <w:proofErr w:type="gramEnd"/>
      <w:r>
        <w:rPr>
          <w:rFonts w:eastAsia="DengXian"/>
          <w:lang w:val="en-US" w:eastAsia="zh-CN"/>
        </w:rPr>
        <w:t xml:space="preserve"> </w:t>
      </w:r>
      <w:r>
        <w:rPr>
          <w:lang w:val="en-US" w:eastAsia="zh-CN"/>
        </w:rPr>
        <w:t>preferred location granularity</w:t>
      </w:r>
      <w:r>
        <w:rPr>
          <w:rFonts w:eastAsia="DengXian"/>
          <w:lang w:val="en-US"/>
        </w:rPr>
        <w:t xml:space="preserve">) from </w:t>
      </w:r>
      <w:r>
        <w:rPr>
          <w:lang w:val="en-US" w:eastAsia="zh-CN"/>
        </w:rPr>
        <w:t xml:space="preserve">Analytics </w:t>
      </w:r>
      <w:ins w:id="2" w:author="Antoine Mouquet (Orange)" w:date="2022-10-31T19:08:00Z">
        <w:r w:rsidR="002A1908" w:rsidRPr="002A1908">
          <w:rPr>
            <w:lang w:val="en-US" w:eastAsia="zh-CN"/>
          </w:rPr>
          <w:t xml:space="preserve">Reporting </w:t>
        </w:r>
      </w:ins>
      <w:del w:id="3" w:author="Antoine Mouquet (Orange)" w:date="2022-10-31T19:08:00Z">
        <w:r w:rsidDel="002A1908">
          <w:rPr>
            <w:lang w:val="en-US" w:eastAsia="zh-CN"/>
          </w:rPr>
          <w:delText xml:space="preserve">Filter </w:delText>
        </w:r>
      </w:del>
      <w:r>
        <w:rPr>
          <w:lang w:val="en-US" w:eastAsia="zh-CN"/>
        </w:rPr>
        <w:t>Information.</w:t>
      </w:r>
    </w:p>
    <w:p w14:paraId="602F557E" w14:textId="25C6791D" w:rsidR="00A706B1" w:rsidRDefault="00A706B1" w:rsidP="00A706B1">
      <w:pPr>
        <w:pStyle w:val="B2"/>
        <w:rPr>
          <w:lang w:val="en-US"/>
        </w:rPr>
      </w:pPr>
      <w:r>
        <w:t>-</w:t>
      </w:r>
      <w:r>
        <w:tab/>
        <w:t xml:space="preserve">If the </w:t>
      </w:r>
      <w:ins w:id="4" w:author="Antoine Mouquet (Orange)" w:date="2022-10-31T19:09:00Z">
        <w:r w:rsidR="005B1418">
          <w:t xml:space="preserve">required </w:t>
        </w:r>
      </w:ins>
      <w:r>
        <w:t xml:space="preserve">UE location </w:t>
      </w:r>
      <w:ins w:id="5" w:author="Antoine Mouquet (Orange)" w:date="2022-10-31T19:09:00Z">
        <w:r w:rsidR="005B1418">
          <w:t xml:space="preserve">granularity </w:t>
        </w:r>
      </w:ins>
      <w:r>
        <w:t>is TA or cell level, the NWDAF may query</w:t>
      </w:r>
      <w:r>
        <w:rPr>
          <w:lang w:val="en-US"/>
        </w:rPr>
        <w:t xml:space="preserve"> with 5G NFs as currently specified in TS 23.288 [5] to obtain the UE location and related information, 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direction.</w:t>
      </w:r>
    </w:p>
    <w:p w14:paraId="12EFAC20" w14:textId="2B65B02F" w:rsidR="00A706B1" w:rsidRDefault="00A706B1" w:rsidP="00A706B1">
      <w:pPr>
        <w:pStyle w:val="B2"/>
        <w:rPr>
          <w:rFonts w:eastAsia="DengXian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the </w:t>
      </w:r>
      <w:ins w:id="6" w:author="Antoine Mouquet (Orange)" w:date="2022-10-31T19:10:00Z">
        <w:r w:rsidR="005B1418">
          <w:rPr>
            <w:lang w:val="en-US"/>
          </w:rPr>
          <w:t xml:space="preserve">required </w:t>
        </w:r>
      </w:ins>
      <w:r>
        <w:rPr>
          <w:lang w:val="en-US"/>
        </w:rPr>
        <w:t xml:space="preserve">UE location </w:t>
      </w:r>
      <w:ins w:id="7" w:author="Antoine Mouquet (Orange)" w:date="2022-10-31T19:10:00Z">
        <w:r w:rsidR="005B1418">
          <w:rPr>
            <w:lang w:val="en-US"/>
          </w:rPr>
          <w:t xml:space="preserve">granularity </w:t>
        </w:r>
      </w:ins>
      <w:r>
        <w:rPr>
          <w:lang w:val="en-US"/>
        </w:rPr>
        <w:t xml:space="preserve">is finer </w:t>
      </w:r>
      <w:del w:id="8" w:author="Antoine Mouquet (Orange)" w:date="2022-10-31T19:10:00Z">
        <w:r w:rsidDel="005B1418">
          <w:rPr>
            <w:lang w:val="en-US"/>
          </w:rPr>
          <w:delText xml:space="preserve">granularity </w:delText>
        </w:r>
      </w:del>
      <w:ins w:id="9" w:author="Antoine Mouquet (Orange)" w:date="2022-10-31T19:10:00Z">
        <w:r w:rsidR="005B1418">
          <w:rPr>
            <w:lang w:val="en-US"/>
          </w:rPr>
          <w:t>(</w:t>
        </w:r>
      </w:ins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coordinates</w:t>
      </w:r>
      <w:ins w:id="10" w:author="Antoine Mouquet (Orange)" w:date="2022-10-31T19:10:00Z">
        <w:r w:rsidR="005B1418">
          <w:rPr>
            <w:lang w:val="en-US"/>
          </w:rPr>
          <w:t>)</w:t>
        </w:r>
      </w:ins>
      <w:r>
        <w:rPr>
          <w:lang w:val="en-US"/>
        </w:rPr>
        <w:t>, the NWDAF will query LCS system</w:t>
      </w:r>
      <w:r>
        <w:t xml:space="preserve"> </w:t>
      </w:r>
      <w:r>
        <w:rPr>
          <w:rFonts w:eastAsia="DengXian"/>
          <w:lang w:val="en-US"/>
        </w:rPr>
        <w:t>to obtain the UE location and related information.</w:t>
      </w:r>
    </w:p>
    <w:p w14:paraId="0FAB09F1" w14:textId="5085A5F0" w:rsidR="00A706B1" w:rsidDel="001F636A" w:rsidRDefault="00A706B1" w:rsidP="00A706B1">
      <w:pPr>
        <w:pStyle w:val="NO"/>
        <w:rPr>
          <w:del w:id="11" w:author="Antoine Mouquet (Orange)" w:date="2022-10-31T19:11:00Z"/>
        </w:rPr>
      </w:pPr>
      <w:del w:id="12" w:author="Antoine Mouquet (Orange)" w:date="2022-10-31T19:11:00Z">
        <w:r w:rsidDel="001F636A">
          <w:delText>NOTE 1:</w:delText>
        </w:r>
        <w:r w:rsidDel="001F636A">
          <w:tab/>
          <w:delText>Where to include the preferred granularity of location information, e.g. 'Analytics Filter Information' or 'Analytics Reporting Information', is to be determined in the normative phase.</w:delText>
        </w:r>
      </w:del>
    </w:p>
    <w:p w14:paraId="2FA90C83" w14:textId="376D43BA" w:rsidR="00A706B1" w:rsidRDefault="00A706B1" w:rsidP="00A706B1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The </w:t>
      </w:r>
      <w:ins w:id="13" w:author="Antoine Mouquet (Orange)" w:date="2022-10-31T19:11:00Z">
        <w:r w:rsidR="00466496">
          <w:rPr>
            <w:lang w:val="en-US" w:eastAsia="zh-CN"/>
          </w:rPr>
          <w:t xml:space="preserve">Analytics </w:t>
        </w:r>
        <w:r w:rsidR="00466496" w:rsidRPr="002A1908">
          <w:rPr>
            <w:lang w:val="en-US" w:eastAsia="zh-CN"/>
          </w:rPr>
          <w:t xml:space="preserve">Reporting </w:t>
        </w:r>
        <w:r w:rsidR="00466496">
          <w:rPr>
            <w:lang w:val="en-US" w:eastAsia="zh-CN"/>
          </w:rPr>
          <w:t>Information</w:t>
        </w:r>
      </w:ins>
      <w:del w:id="14" w:author="Antoine Mouquet (Orange)" w:date="2022-10-31T19:11:00Z">
        <w:r w:rsidDel="00466496">
          <w:rPr>
            <w:rFonts w:eastAsia="DengXian"/>
          </w:rPr>
          <w:delText>analytics filter</w:delText>
        </w:r>
      </w:del>
      <w:r>
        <w:rPr>
          <w:rFonts w:eastAsia="DengXian"/>
        </w:rPr>
        <w:t xml:space="preserve"> provided by NWDAF consumers is to be enhanced. The consumer can request:</w:t>
      </w:r>
    </w:p>
    <w:p w14:paraId="0351CCA5" w14:textId="77777777" w:rsidR="00A706B1" w:rsidRDefault="00A706B1" w:rsidP="00A706B1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the AOI in form of shape and </w:t>
      </w:r>
      <w:r>
        <w:t xml:space="preserve">the coordinates of </w:t>
      </w:r>
      <w:r>
        <w:rPr>
          <w:rFonts w:eastAsia="DengXian"/>
        </w:rPr>
        <w:t xml:space="preserve">latitude and </w:t>
      </w:r>
      <w:proofErr w:type="gramStart"/>
      <w:r>
        <w:rPr>
          <w:rFonts w:eastAsia="DengXian"/>
        </w:rPr>
        <w:t>longitude;</w:t>
      </w:r>
      <w:proofErr w:type="gramEnd"/>
    </w:p>
    <w:p w14:paraId="74247B41" w14:textId="77777777" w:rsidR="00A706B1" w:rsidRDefault="00A706B1" w:rsidP="00A706B1">
      <w:pPr>
        <w:pStyle w:val="B2"/>
        <w:rPr>
          <w:lang w:val="en-US"/>
        </w:rPr>
      </w:pPr>
      <w:r>
        <w:t>-</w:t>
      </w:r>
      <w:r>
        <w:tab/>
        <w:t>the accuracy requirements in horizontal direction and vertical direction</w:t>
      </w:r>
      <w:r>
        <w:rPr>
          <w:lang w:val="en-US"/>
        </w:rPr>
        <w:t xml:space="preserve"> of UE </w:t>
      </w:r>
      <w:proofErr w:type="gramStart"/>
      <w:r>
        <w:rPr>
          <w:lang w:val="en-US"/>
        </w:rPr>
        <w:t>location;</w:t>
      </w:r>
      <w:proofErr w:type="gramEnd"/>
    </w:p>
    <w:p w14:paraId="369957FD" w14:textId="77777777" w:rsidR="00A706B1" w:rsidRDefault="00A706B1" w:rsidP="00A706B1">
      <w:pPr>
        <w:pStyle w:val="B2"/>
        <w:rPr>
          <w:noProof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Location granularity: finer than cell/TA level, horizontal/vertical direction, indoor/</w:t>
      </w:r>
      <w:proofErr w:type="gramStart"/>
      <w:r>
        <w:rPr>
          <w:lang w:eastAsia="zh-CN"/>
        </w:rPr>
        <w:t>outdoor;</w:t>
      </w:r>
      <w:proofErr w:type="gramEnd"/>
    </w:p>
    <w:p w14:paraId="33D15A8E" w14:textId="77777777" w:rsidR="00A706B1" w:rsidRDefault="00A706B1" w:rsidP="00A706B1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LCS Accuracy, if known by the NWDAF consumer;</w:t>
      </w:r>
    </w:p>
    <w:p w14:paraId="018BC4AB" w14:textId="77777777" w:rsidR="00A706B1" w:rsidRDefault="00A706B1" w:rsidP="00A706B1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temporal granularity size and spatial granularity </w:t>
      </w:r>
      <w:proofErr w:type="gramStart"/>
      <w:r>
        <w:rPr>
          <w:rFonts w:eastAsia="DengXian"/>
        </w:rPr>
        <w:t>size;</w:t>
      </w:r>
      <w:proofErr w:type="gramEnd"/>
    </w:p>
    <w:p w14:paraId="6A0487BF" w14:textId="77777777" w:rsidR="00A706B1" w:rsidRDefault="00A706B1" w:rsidP="00A706B1">
      <w:pPr>
        <w:pStyle w:val="B2"/>
        <w:rPr>
          <w:rFonts w:eastAsia="DengXian"/>
        </w:rPr>
      </w:pPr>
      <w:r>
        <w:rPr>
          <w:rFonts w:eastAsia="DengXian"/>
        </w:rPr>
        <w:lastRenderedPageBreak/>
        <w:t>-</w:t>
      </w:r>
      <w:r>
        <w:rPr>
          <w:rFonts w:eastAsia="DengXian"/>
        </w:rPr>
        <w:tab/>
        <w:t>Motion Events for UE location reporting (</w:t>
      </w:r>
      <w:proofErr w:type="gramStart"/>
      <w:r>
        <w:rPr>
          <w:rFonts w:eastAsia="DengXian"/>
        </w:rPr>
        <w:t>e.g.</w:t>
      </w:r>
      <w:proofErr w:type="gramEnd"/>
      <w:r>
        <w:rPr>
          <w:rFonts w:eastAsia="DengXian"/>
        </w:rPr>
        <w:t xml:space="preserve"> UE reporting location when</w:t>
      </w:r>
      <w:r>
        <w:t xml:space="preserve"> UE has moved a requested linear threshold distance).</w:t>
      </w:r>
    </w:p>
    <w:p w14:paraId="4AD889FF" w14:textId="77777777" w:rsidR="00A706B1" w:rsidRDefault="00A706B1" w:rsidP="00A706B1">
      <w:pPr>
        <w:pStyle w:val="B1"/>
        <w:rPr>
          <w:lang w:val="en-US" w:eastAsia="zh-C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rPr>
          <w:rFonts w:eastAsia="DengXian"/>
          <w:lang w:val="en-US"/>
        </w:rPr>
        <w:t>The NWDAF may collect data from AF and 5GC NF other than LCS, as in previous Releases, to assist with the derivation of output analytics with fine granularity</w:t>
      </w:r>
      <w:r>
        <w:rPr>
          <w:lang w:val="en-US" w:eastAsia="zh-CN"/>
        </w:rPr>
        <w:t>.</w:t>
      </w:r>
    </w:p>
    <w:p w14:paraId="7032D83F" w14:textId="77777777" w:rsidR="00A706B1" w:rsidRDefault="00A706B1" w:rsidP="00A706B1">
      <w:pPr>
        <w:pStyle w:val="B1"/>
        <w:rPr>
          <w:lang w:val="en-US" w:eastAsia="zh-C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rPr>
          <w:rFonts w:eastAsia="DengXian"/>
          <w:lang w:val="en-US"/>
        </w:rPr>
        <w:t>The NWDAF may collect data from OAM and DCAF, as in previous Releases, to derive analytics with fine granularity</w:t>
      </w:r>
      <w:r>
        <w:rPr>
          <w:lang w:val="en-US" w:eastAsia="zh-CN"/>
        </w:rPr>
        <w:t xml:space="preserve">. New input data consists of per </w:t>
      </w:r>
      <w:r>
        <w:rPr>
          <w:rFonts w:eastAsia="DengXian"/>
          <w:lang w:val="en-US"/>
        </w:rPr>
        <w:t>UE speed and orientation from OAM and UEs fulfilling a proximity criterion from DCAF, respectively.</w:t>
      </w:r>
    </w:p>
    <w:p w14:paraId="699ED634" w14:textId="77777777" w:rsidR="00A706B1" w:rsidRDefault="00A706B1" w:rsidP="00A706B1">
      <w:pPr>
        <w:pStyle w:val="NO"/>
      </w:pPr>
      <w:r>
        <w:rPr>
          <w:lang w:val="en-US"/>
        </w:rPr>
        <w:t>NOTE 2</w:t>
      </w:r>
      <w:r>
        <w:t>:</w:t>
      </w:r>
      <w:r>
        <w:tab/>
        <w:t xml:space="preserve">The conclusion </w:t>
      </w:r>
      <w:r>
        <w:rPr>
          <w:lang w:val="en-US"/>
        </w:rPr>
        <w:t>needs</w:t>
      </w:r>
      <w:r>
        <w:t xml:space="preserve"> </w:t>
      </w:r>
      <w:r>
        <w:rPr>
          <w:lang w:eastAsia="zh-CN"/>
        </w:rPr>
        <w:t xml:space="preserve">confirmation from SA WG5 about whether OAM can provide UE speed and orientation information </w:t>
      </w:r>
      <w:r>
        <w:rPr>
          <w:lang w:val="en-US" w:eastAsia="zh-CN"/>
        </w:rPr>
        <w:t>as proposed in</w:t>
      </w:r>
      <w:r>
        <w:rPr>
          <w:lang w:eastAsia="zh-CN"/>
        </w:rPr>
        <w:t xml:space="preserve"> Solution#27.</w:t>
      </w:r>
    </w:p>
    <w:p w14:paraId="0D8C89B2" w14:textId="77777777" w:rsidR="00A706B1" w:rsidRDefault="00A706B1" w:rsidP="00A706B1">
      <w:pPr>
        <w:pStyle w:val="B1"/>
        <w:rPr>
          <w:rFonts w:eastAsia="DengXian"/>
          <w:lang w:val="en-US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  <w:t>From LCS, NWDAF retrieves location data from the GMLC.</w:t>
      </w:r>
    </w:p>
    <w:p w14:paraId="638B2E5B" w14:textId="77777777" w:rsidR="00A706B1" w:rsidRDefault="00A706B1" w:rsidP="00A706B1">
      <w:pPr>
        <w:pStyle w:val="NO"/>
      </w:pPr>
      <w:r>
        <w:t>NOTE</w:t>
      </w:r>
      <w:r>
        <w:rPr>
          <w:lang w:val="en-US"/>
        </w:rPr>
        <w:t> 3</w:t>
      </w:r>
      <w:r>
        <w:t>:</w:t>
      </w:r>
      <w:r>
        <w:tab/>
      </w:r>
      <w:r>
        <w:rPr>
          <w:lang w:val="en-US"/>
        </w:rPr>
        <w:t>H</w:t>
      </w:r>
      <w:r>
        <w:t>ow the NWDAF retrieves location information from LCS needs coordination with LCS KI#4.</w:t>
      </w:r>
    </w:p>
    <w:p w14:paraId="6D7E37D7" w14:textId="77777777" w:rsidR="00A706B1" w:rsidRDefault="00A706B1" w:rsidP="00A706B1">
      <w:pPr>
        <w:pStyle w:val="B1"/>
        <w:rPr>
          <w:rFonts w:eastAsia="DengXian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  <w:t xml:space="preserve">From LCS, </w:t>
      </w:r>
      <w:r>
        <w:rPr>
          <w:rFonts w:eastAsia="DengXian"/>
        </w:rPr>
        <w:t xml:space="preserve">NWDAF can collect finer granularity location data from LCS </w:t>
      </w:r>
      <w:r>
        <w:rPr>
          <w:rFonts w:eastAsia="DengXian"/>
          <w:lang w:val="en-US"/>
        </w:rPr>
        <w:t>including</w:t>
      </w:r>
      <w:r>
        <w:rPr>
          <w:rFonts w:eastAsia="DengXian"/>
        </w:rPr>
        <w:t xml:space="preserve"> timestamp, age of location, UE location </w:t>
      </w:r>
      <w:r>
        <w:rPr>
          <w:lang w:eastAsia="zh-CN"/>
        </w:rPr>
        <w:t>with requested granularity</w:t>
      </w:r>
      <w:r>
        <w:rPr>
          <w:rFonts w:eastAsia="DengXian"/>
        </w:rPr>
        <w:t>, velocity (speed and orientation), LCS QoS (</w:t>
      </w:r>
      <w:proofErr w:type="gramStart"/>
      <w:r>
        <w:rPr>
          <w:rFonts w:eastAsia="DengXian"/>
        </w:rPr>
        <w:t>e.g.</w:t>
      </w:r>
      <w:proofErr w:type="gramEnd"/>
      <w:r>
        <w:rPr>
          <w:rFonts w:eastAsia="DengXian"/>
        </w:rPr>
        <w:t xml:space="preserve"> LCS accuracy), the indication of motion event occurrence, environment indication;</w:t>
      </w:r>
    </w:p>
    <w:p w14:paraId="1E312AB2" w14:textId="77777777" w:rsidR="00A706B1" w:rsidRDefault="00A706B1" w:rsidP="00A706B1">
      <w:pPr>
        <w:pStyle w:val="NO"/>
      </w:pPr>
      <w:r>
        <w:rPr>
          <w:lang w:val="en-US"/>
        </w:rPr>
        <w:t>NOTE 4</w:t>
      </w:r>
      <w:r>
        <w:t>:</w:t>
      </w:r>
      <w:r>
        <w:tab/>
      </w:r>
      <w:r w:rsidRPr="00801160">
        <w:t>Whether</w:t>
      </w:r>
      <w:r>
        <w:t xml:space="preserve"> all the data collected can be provided by LCS need to be confirmed in eLCS_Ph3.</w:t>
      </w:r>
    </w:p>
    <w:p w14:paraId="5F3F9E3E" w14:textId="77777777" w:rsidR="00A706B1" w:rsidRDefault="00A706B1" w:rsidP="00A706B1">
      <w:pPr>
        <w:pStyle w:val="B1"/>
      </w:pPr>
      <w:r>
        <w:t>-</w:t>
      </w:r>
      <w:r>
        <w:tab/>
        <w:t xml:space="preserve">The NWDAF provides a new analytic ID with location accuracy estimates as required </w:t>
      </w:r>
      <w:r>
        <w:rPr>
          <w:lang w:val="en-US"/>
        </w:rPr>
        <w:t xml:space="preserve">by the conclusions of the </w:t>
      </w:r>
      <w:r>
        <w:t>eLCS-Ph3 study.</w:t>
      </w:r>
    </w:p>
    <w:p w14:paraId="26A6977A" w14:textId="77777777" w:rsidR="00A706B1" w:rsidRDefault="00A706B1" w:rsidP="00A706B1">
      <w:pPr>
        <w:pStyle w:val="NO"/>
      </w:pPr>
      <w:r>
        <w:t>NOTE 5:</w:t>
      </w:r>
      <w:r>
        <w:tab/>
      </w:r>
      <w:r>
        <w:rPr>
          <w:rFonts w:eastAsia="DengXian"/>
        </w:rPr>
        <w:t xml:space="preserve">Coordination with the </w:t>
      </w:r>
      <w:r>
        <w:t>eLCS-Ph3 study is required, whether the NWDAF needs to provide this or other new analytics ID(s) about LCS should depend on the consolidated conclusion of eLCS-Ph3 study, and how the NWDAF can provide it should be estimated and determined by eNA_ph3 during the normative phase.</w:t>
      </w:r>
    </w:p>
    <w:p w14:paraId="2E1114BB" w14:textId="77777777" w:rsidR="00EF553C" w:rsidRDefault="00EF553C" w:rsidP="00EF553C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3761FF">
        <w:rPr>
          <w:rFonts w:hint="eastAsia"/>
          <w:color w:val="548DD4"/>
          <w:sz w:val="36"/>
          <w:szCs w:val="36"/>
          <w:lang w:eastAsia="ko-KR"/>
        </w:rPr>
        <w:t xml:space="preserve">*** </w:t>
      </w:r>
      <w:r>
        <w:rPr>
          <w:rFonts w:hint="eastAsia"/>
          <w:color w:val="548DD4"/>
          <w:sz w:val="36"/>
          <w:szCs w:val="36"/>
          <w:lang w:eastAsia="ko-KR"/>
        </w:rPr>
        <w:t>End</w:t>
      </w:r>
      <w:r w:rsidR="00904464">
        <w:rPr>
          <w:rFonts w:hint="eastAsia"/>
          <w:color w:val="548DD4"/>
          <w:sz w:val="36"/>
          <w:szCs w:val="36"/>
          <w:lang w:eastAsia="ko-KR"/>
        </w:rPr>
        <w:t xml:space="preserve"> of</w:t>
      </w:r>
      <w:r>
        <w:rPr>
          <w:color w:val="548DD4"/>
          <w:sz w:val="36"/>
          <w:szCs w:val="36"/>
          <w:lang w:eastAsia="ko-KR"/>
        </w:rPr>
        <w:t xml:space="preserve"> </w:t>
      </w:r>
      <w:r w:rsidRPr="003761FF">
        <w:rPr>
          <w:rFonts w:hint="eastAsia"/>
          <w:color w:val="548DD4"/>
          <w:sz w:val="36"/>
          <w:szCs w:val="36"/>
          <w:lang w:eastAsia="ko-KR"/>
        </w:rPr>
        <w:t>change</w:t>
      </w:r>
      <w:r>
        <w:rPr>
          <w:rFonts w:hint="eastAsia"/>
          <w:color w:val="548DD4"/>
          <w:sz w:val="36"/>
          <w:szCs w:val="36"/>
          <w:lang w:eastAsia="ko-KR"/>
        </w:rPr>
        <w:t>***</w:t>
      </w:r>
    </w:p>
    <w:p w14:paraId="60550CFE" w14:textId="77777777" w:rsidR="00713EBE" w:rsidRPr="00713EBE" w:rsidRDefault="00713EBE" w:rsidP="00022507">
      <w:pPr>
        <w:pStyle w:val="B1"/>
        <w:ind w:left="0" w:firstLine="0"/>
        <w:rPr>
          <w:rFonts w:eastAsia="MS Mincho"/>
        </w:rPr>
      </w:pPr>
    </w:p>
    <w:sectPr w:rsidR="00713EBE" w:rsidRPr="00713EBE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9CA05" w14:textId="77777777" w:rsidR="00A53474" w:rsidRDefault="00A53474">
      <w:r>
        <w:separator/>
      </w:r>
    </w:p>
    <w:p w14:paraId="5387F9EE" w14:textId="77777777" w:rsidR="00A53474" w:rsidRDefault="00A53474"/>
  </w:endnote>
  <w:endnote w:type="continuationSeparator" w:id="0">
    <w:p w14:paraId="7268A84B" w14:textId="77777777" w:rsidR="00A53474" w:rsidRDefault="00A53474">
      <w:r>
        <w:continuationSeparator/>
      </w:r>
    </w:p>
    <w:p w14:paraId="340D3138" w14:textId="77777777" w:rsidR="00A53474" w:rsidRDefault="00A534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E65DB" w14:textId="77777777" w:rsidR="00715FAF" w:rsidRDefault="00715FA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564E9D" w14:textId="77777777" w:rsidR="00715FAF" w:rsidRDefault="00715FA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129E85" w14:textId="77777777" w:rsidR="00715FAF" w:rsidRDefault="00715FA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A7C14" w14:textId="77777777" w:rsidR="00A53474" w:rsidRDefault="00A53474">
      <w:r>
        <w:separator/>
      </w:r>
    </w:p>
    <w:p w14:paraId="4E5704F3" w14:textId="77777777" w:rsidR="00A53474" w:rsidRDefault="00A53474"/>
  </w:footnote>
  <w:footnote w:type="continuationSeparator" w:id="0">
    <w:p w14:paraId="083E299C" w14:textId="77777777" w:rsidR="00A53474" w:rsidRDefault="00A53474">
      <w:r>
        <w:continuationSeparator/>
      </w:r>
    </w:p>
    <w:p w14:paraId="53CEF374" w14:textId="77777777" w:rsidR="00A53474" w:rsidRDefault="00A534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984A8" w14:textId="77777777" w:rsidR="00715FAF" w:rsidRDefault="00715FAF"/>
  <w:p w14:paraId="3A92D302" w14:textId="77777777" w:rsidR="00715FAF" w:rsidRDefault="00715FA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F1B22" w14:textId="77777777" w:rsidR="00715FAF" w:rsidRPr="00F45087" w:rsidRDefault="00715FA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F45087">
      <w:rPr>
        <w:rFonts w:ascii="Arial" w:hAnsi="Arial" w:cs="Arial"/>
        <w:b/>
        <w:bCs/>
        <w:sz w:val="18"/>
        <w:lang w:val="fr-FR"/>
      </w:rPr>
      <w:t>SA WG2 Temporary Document</w:t>
    </w:r>
  </w:p>
  <w:p w14:paraId="2E40AE16" w14:textId="77777777" w:rsidR="00715FAF" w:rsidRPr="00F45087" w:rsidRDefault="00715FA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F45087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F45087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F450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2634774" w14:textId="77777777" w:rsidR="00715FAF" w:rsidRPr="00F45087" w:rsidRDefault="00715FA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B7A59"/>
    <w:multiLevelType w:val="hybridMultilevel"/>
    <w:tmpl w:val="BA96A6C8"/>
    <w:lvl w:ilvl="0" w:tplc="F6C46D18">
      <w:start w:val="1"/>
      <w:numFmt w:val="lowerRoman"/>
      <w:lvlText w:val="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upperLetter"/>
      <w:lvlText w:val="%5.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upperLetter"/>
      <w:lvlText w:val="%8.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83C27E4"/>
    <w:multiLevelType w:val="hybridMultilevel"/>
    <w:tmpl w:val="D8360AEE"/>
    <w:lvl w:ilvl="0" w:tplc="B0CC3364">
      <w:start w:val="1"/>
      <w:numFmt w:val="lowerRoman"/>
      <w:lvlText w:val="%1)"/>
      <w:lvlJc w:val="left"/>
      <w:pPr>
        <w:ind w:left="2018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258" w:hanging="480"/>
      </w:pPr>
    </w:lvl>
    <w:lvl w:ilvl="2" w:tplc="0409001B" w:tentative="1">
      <w:start w:val="1"/>
      <w:numFmt w:val="lowerRoman"/>
      <w:lvlText w:val="%3."/>
      <w:lvlJc w:val="right"/>
      <w:pPr>
        <w:ind w:left="2738" w:hanging="480"/>
      </w:pPr>
    </w:lvl>
    <w:lvl w:ilvl="3" w:tplc="0409000F" w:tentative="1">
      <w:start w:val="1"/>
      <w:numFmt w:val="decimal"/>
      <w:lvlText w:val="%4."/>
      <w:lvlJc w:val="left"/>
      <w:pPr>
        <w:ind w:left="3218" w:hanging="480"/>
      </w:pPr>
    </w:lvl>
    <w:lvl w:ilvl="4" w:tplc="04090019" w:tentative="1">
      <w:start w:val="1"/>
      <w:numFmt w:val="upperLetter"/>
      <w:lvlText w:val="%5."/>
      <w:lvlJc w:val="left"/>
      <w:pPr>
        <w:ind w:left="3698" w:hanging="480"/>
      </w:pPr>
    </w:lvl>
    <w:lvl w:ilvl="5" w:tplc="0409001B" w:tentative="1">
      <w:start w:val="1"/>
      <w:numFmt w:val="lowerRoman"/>
      <w:lvlText w:val="%6."/>
      <w:lvlJc w:val="right"/>
      <w:pPr>
        <w:ind w:left="4178" w:hanging="480"/>
      </w:pPr>
    </w:lvl>
    <w:lvl w:ilvl="6" w:tplc="0409000F" w:tentative="1">
      <w:start w:val="1"/>
      <w:numFmt w:val="decimal"/>
      <w:lvlText w:val="%7."/>
      <w:lvlJc w:val="left"/>
      <w:pPr>
        <w:ind w:left="4658" w:hanging="480"/>
      </w:pPr>
    </w:lvl>
    <w:lvl w:ilvl="7" w:tplc="04090019" w:tentative="1">
      <w:start w:val="1"/>
      <w:numFmt w:val="upperLetter"/>
      <w:lvlText w:val="%8."/>
      <w:lvlJc w:val="left"/>
      <w:pPr>
        <w:ind w:left="5138" w:hanging="480"/>
      </w:pPr>
    </w:lvl>
    <w:lvl w:ilvl="8" w:tplc="0409001B" w:tentative="1">
      <w:start w:val="1"/>
      <w:numFmt w:val="lowerRoman"/>
      <w:lvlText w:val="%9."/>
      <w:lvlJc w:val="right"/>
      <w:pPr>
        <w:ind w:left="5618" w:hanging="480"/>
      </w:pPr>
    </w:lvl>
  </w:abstractNum>
  <w:abstractNum w:abstractNumId="2" w15:restartNumberingAfterBreak="0">
    <w:nsid w:val="08570FB4"/>
    <w:multiLevelType w:val="hybridMultilevel"/>
    <w:tmpl w:val="4874FDE8"/>
    <w:lvl w:ilvl="0" w:tplc="6B5C099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946697C"/>
    <w:multiLevelType w:val="hybridMultilevel"/>
    <w:tmpl w:val="8BF00D4A"/>
    <w:lvl w:ilvl="0" w:tplc="B620A252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1A2E7B48"/>
    <w:multiLevelType w:val="hybridMultilevel"/>
    <w:tmpl w:val="541A0452"/>
    <w:lvl w:ilvl="0" w:tplc="06E0FAB4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FE25C95"/>
    <w:multiLevelType w:val="hybridMultilevel"/>
    <w:tmpl w:val="DAB63704"/>
    <w:lvl w:ilvl="0" w:tplc="B620A252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B8427F7"/>
    <w:multiLevelType w:val="hybridMultilevel"/>
    <w:tmpl w:val="A992B5F0"/>
    <w:lvl w:ilvl="0" w:tplc="DD3ABBF2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CE608B8"/>
    <w:multiLevelType w:val="hybridMultilevel"/>
    <w:tmpl w:val="9FD06982"/>
    <w:lvl w:ilvl="0" w:tplc="6FAC88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B3C0D5F"/>
    <w:multiLevelType w:val="hybridMultilevel"/>
    <w:tmpl w:val="88243A9E"/>
    <w:lvl w:ilvl="0" w:tplc="A6D8224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upperLetter"/>
      <w:lvlText w:val="%5.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upperLetter"/>
      <w:lvlText w:val="%8.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55F84F37"/>
    <w:multiLevelType w:val="hybridMultilevel"/>
    <w:tmpl w:val="FFF889DA"/>
    <w:lvl w:ilvl="0" w:tplc="AAD07A3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0" w15:restartNumberingAfterBreak="0">
    <w:nsid w:val="5CAD2BE4"/>
    <w:multiLevelType w:val="hybridMultilevel"/>
    <w:tmpl w:val="FE36119C"/>
    <w:lvl w:ilvl="0" w:tplc="B620A252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5CC7CDC"/>
    <w:multiLevelType w:val="hybridMultilevel"/>
    <w:tmpl w:val="9BEE9678"/>
    <w:lvl w:ilvl="0" w:tplc="72941F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upperLetter"/>
      <w:lvlText w:val="%5.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upperLetter"/>
      <w:lvlText w:val="%8.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20326E5"/>
    <w:multiLevelType w:val="hybridMultilevel"/>
    <w:tmpl w:val="5ED456C6"/>
    <w:lvl w:ilvl="0" w:tplc="045CB626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7A7120F9"/>
    <w:multiLevelType w:val="hybridMultilevel"/>
    <w:tmpl w:val="B4FCD0A4"/>
    <w:lvl w:ilvl="0" w:tplc="CA60385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7FA23093"/>
    <w:multiLevelType w:val="hybridMultilevel"/>
    <w:tmpl w:val="11400130"/>
    <w:lvl w:ilvl="0" w:tplc="9258D0A0">
      <w:start w:val="1"/>
      <w:numFmt w:val="bullet"/>
      <w:lvlText w:val="-"/>
      <w:lvlJc w:val="left"/>
      <w:pPr>
        <w:ind w:left="11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11"/>
  </w:num>
  <w:num w:numId="5">
    <w:abstractNumId w:val="3"/>
  </w:num>
  <w:num w:numId="6">
    <w:abstractNumId w:val="5"/>
  </w:num>
  <w:num w:numId="7">
    <w:abstractNumId w:val="10"/>
  </w:num>
  <w:num w:numId="8">
    <w:abstractNumId w:val="14"/>
  </w:num>
  <w:num w:numId="9">
    <w:abstractNumId w:val="13"/>
  </w:num>
  <w:num w:numId="10">
    <w:abstractNumId w:val="7"/>
  </w:num>
  <w:num w:numId="11">
    <w:abstractNumId w:val="2"/>
  </w:num>
  <w:num w:numId="12">
    <w:abstractNumId w:val="12"/>
  </w:num>
  <w:num w:numId="13">
    <w:abstractNumId w:val="6"/>
  </w:num>
  <w:num w:numId="14">
    <w:abstractNumId w:val="4"/>
  </w:num>
  <w:num w:numId="15">
    <w:abstractNumId w:val="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Mouquet (Orange)">
    <w15:presenceInfo w15:providerId="None" w15:userId="Antoine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ko-KR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ACB"/>
    <w:rsid w:val="00002A78"/>
    <w:rsid w:val="000040DF"/>
    <w:rsid w:val="000074D3"/>
    <w:rsid w:val="00007EB0"/>
    <w:rsid w:val="00012880"/>
    <w:rsid w:val="000129AF"/>
    <w:rsid w:val="00013661"/>
    <w:rsid w:val="00015812"/>
    <w:rsid w:val="00015F6F"/>
    <w:rsid w:val="000166AD"/>
    <w:rsid w:val="000176D0"/>
    <w:rsid w:val="000209C9"/>
    <w:rsid w:val="00021242"/>
    <w:rsid w:val="000219AD"/>
    <w:rsid w:val="000222BA"/>
    <w:rsid w:val="00022507"/>
    <w:rsid w:val="000257E8"/>
    <w:rsid w:val="00025A36"/>
    <w:rsid w:val="00025F2E"/>
    <w:rsid w:val="000260AF"/>
    <w:rsid w:val="00026C82"/>
    <w:rsid w:val="000277F5"/>
    <w:rsid w:val="000378F1"/>
    <w:rsid w:val="00041857"/>
    <w:rsid w:val="000427E0"/>
    <w:rsid w:val="00043357"/>
    <w:rsid w:val="00043ACB"/>
    <w:rsid w:val="000501AD"/>
    <w:rsid w:val="00050367"/>
    <w:rsid w:val="00051431"/>
    <w:rsid w:val="000519C1"/>
    <w:rsid w:val="00052DCE"/>
    <w:rsid w:val="00053AB7"/>
    <w:rsid w:val="00055CC8"/>
    <w:rsid w:val="0005701E"/>
    <w:rsid w:val="00057A6F"/>
    <w:rsid w:val="00061693"/>
    <w:rsid w:val="00061CA0"/>
    <w:rsid w:val="000622B0"/>
    <w:rsid w:val="00065922"/>
    <w:rsid w:val="00066283"/>
    <w:rsid w:val="0006668B"/>
    <w:rsid w:val="00073B27"/>
    <w:rsid w:val="0007711B"/>
    <w:rsid w:val="000777CD"/>
    <w:rsid w:val="00077CDE"/>
    <w:rsid w:val="00077D47"/>
    <w:rsid w:val="0008023E"/>
    <w:rsid w:val="0008318B"/>
    <w:rsid w:val="000850FC"/>
    <w:rsid w:val="00094328"/>
    <w:rsid w:val="000A02FC"/>
    <w:rsid w:val="000A0BDA"/>
    <w:rsid w:val="000A1197"/>
    <w:rsid w:val="000A382F"/>
    <w:rsid w:val="000A7C1A"/>
    <w:rsid w:val="000B262A"/>
    <w:rsid w:val="000B37F2"/>
    <w:rsid w:val="000B4D33"/>
    <w:rsid w:val="000B5A4A"/>
    <w:rsid w:val="000B7C6F"/>
    <w:rsid w:val="000C3D54"/>
    <w:rsid w:val="000C5307"/>
    <w:rsid w:val="000C59FC"/>
    <w:rsid w:val="000D0165"/>
    <w:rsid w:val="000D43B1"/>
    <w:rsid w:val="000D58D0"/>
    <w:rsid w:val="000D5C12"/>
    <w:rsid w:val="000D5C2F"/>
    <w:rsid w:val="000E0859"/>
    <w:rsid w:val="000F08EF"/>
    <w:rsid w:val="000F097D"/>
    <w:rsid w:val="000F43D7"/>
    <w:rsid w:val="000F71A0"/>
    <w:rsid w:val="00100CE2"/>
    <w:rsid w:val="00100D50"/>
    <w:rsid w:val="00101B3E"/>
    <w:rsid w:val="001024F1"/>
    <w:rsid w:val="00104448"/>
    <w:rsid w:val="0011080F"/>
    <w:rsid w:val="00113B6D"/>
    <w:rsid w:val="0011426B"/>
    <w:rsid w:val="0011503B"/>
    <w:rsid w:val="00121520"/>
    <w:rsid w:val="00124135"/>
    <w:rsid w:val="00124916"/>
    <w:rsid w:val="0012730A"/>
    <w:rsid w:val="00127C56"/>
    <w:rsid w:val="00133A96"/>
    <w:rsid w:val="00135C0D"/>
    <w:rsid w:val="00135DBE"/>
    <w:rsid w:val="0014002E"/>
    <w:rsid w:val="00142F2C"/>
    <w:rsid w:val="00144386"/>
    <w:rsid w:val="0014479D"/>
    <w:rsid w:val="0014500D"/>
    <w:rsid w:val="00146400"/>
    <w:rsid w:val="0014674A"/>
    <w:rsid w:val="001469F0"/>
    <w:rsid w:val="00150754"/>
    <w:rsid w:val="00150B39"/>
    <w:rsid w:val="00151240"/>
    <w:rsid w:val="0015242E"/>
    <w:rsid w:val="001531F0"/>
    <w:rsid w:val="001534EF"/>
    <w:rsid w:val="00156875"/>
    <w:rsid w:val="00157F4D"/>
    <w:rsid w:val="001604CC"/>
    <w:rsid w:val="0016066C"/>
    <w:rsid w:val="00164D95"/>
    <w:rsid w:val="00165F32"/>
    <w:rsid w:val="00166DA0"/>
    <w:rsid w:val="00167DF7"/>
    <w:rsid w:val="00170664"/>
    <w:rsid w:val="001713D0"/>
    <w:rsid w:val="0017302F"/>
    <w:rsid w:val="00173BEE"/>
    <w:rsid w:val="00184133"/>
    <w:rsid w:val="00185F69"/>
    <w:rsid w:val="00186297"/>
    <w:rsid w:val="00187843"/>
    <w:rsid w:val="0019242B"/>
    <w:rsid w:val="00193B07"/>
    <w:rsid w:val="00193FB0"/>
    <w:rsid w:val="00197343"/>
    <w:rsid w:val="001A3B43"/>
    <w:rsid w:val="001A4CEE"/>
    <w:rsid w:val="001A632F"/>
    <w:rsid w:val="001B1403"/>
    <w:rsid w:val="001B14B6"/>
    <w:rsid w:val="001B21AC"/>
    <w:rsid w:val="001B2BCA"/>
    <w:rsid w:val="001B35DF"/>
    <w:rsid w:val="001B4651"/>
    <w:rsid w:val="001B4699"/>
    <w:rsid w:val="001B48BE"/>
    <w:rsid w:val="001B5961"/>
    <w:rsid w:val="001B6224"/>
    <w:rsid w:val="001B6244"/>
    <w:rsid w:val="001B75DF"/>
    <w:rsid w:val="001C1098"/>
    <w:rsid w:val="001C1A0E"/>
    <w:rsid w:val="001C1B44"/>
    <w:rsid w:val="001C237F"/>
    <w:rsid w:val="001C2862"/>
    <w:rsid w:val="001C3C58"/>
    <w:rsid w:val="001C7358"/>
    <w:rsid w:val="001D0D7C"/>
    <w:rsid w:val="001D1388"/>
    <w:rsid w:val="001D14E7"/>
    <w:rsid w:val="001D6070"/>
    <w:rsid w:val="001E0631"/>
    <w:rsid w:val="001E122D"/>
    <w:rsid w:val="001E2291"/>
    <w:rsid w:val="001E283B"/>
    <w:rsid w:val="001E4095"/>
    <w:rsid w:val="001E53F4"/>
    <w:rsid w:val="001E64E1"/>
    <w:rsid w:val="001E6B41"/>
    <w:rsid w:val="001E6E7F"/>
    <w:rsid w:val="001F21C2"/>
    <w:rsid w:val="001F3743"/>
    <w:rsid w:val="001F4CFB"/>
    <w:rsid w:val="001F636A"/>
    <w:rsid w:val="0020093B"/>
    <w:rsid w:val="00201C3A"/>
    <w:rsid w:val="002060EB"/>
    <w:rsid w:val="0021035C"/>
    <w:rsid w:val="00211415"/>
    <w:rsid w:val="00211C3E"/>
    <w:rsid w:val="00211E93"/>
    <w:rsid w:val="00212593"/>
    <w:rsid w:val="002125B4"/>
    <w:rsid w:val="00212F05"/>
    <w:rsid w:val="002137C2"/>
    <w:rsid w:val="00215083"/>
    <w:rsid w:val="00215DF4"/>
    <w:rsid w:val="00216BE9"/>
    <w:rsid w:val="0021792E"/>
    <w:rsid w:val="002202FC"/>
    <w:rsid w:val="00223B72"/>
    <w:rsid w:val="00225400"/>
    <w:rsid w:val="00226760"/>
    <w:rsid w:val="00231A41"/>
    <w:rsid w:val="002326E9"/>
    <w:rsid w:val="0023288A"/>
    <w:rsid w:val="00232F22"/>
    <w:rsid w:val="00234967"/>
    <w:rsid w:val="00234AE9"/>
    <w:rsid w:val="002420A1"/>
    <w:rsid w:val="00244450"/>
    <w:rsid w:val="002454B8"/>
    <w:rsid w:val="00247E7B"/>
    <w:rsid w:val="00251061"/>
    <w:rsid w:val="00251C0B"/>
    <w:rsid w:val="00251D71"/>
    <w:rsid w:val="002522BB"/>
    <w:rsid w:val="00256798"/>
    <w:rsid w:val="00257F59"/>
    <w:rsid w:val="00260F89"/>
    <w:rsid w:val="00261413"/>
    <w:rsid w:val="002615E6"/>
    <w:rsid w:val="002635D8"/>
    <w:rsid w:val="00266112"/>
    <w:rsid w:val="00266B1A"/>
    <w:rsid w:val="002671E7"/>
    <w:rsid w:val="00267770"/>
    <w:rsid w:val="002707DD"/>
    <w:rsid w:val="00272A11"/>
    <w:rsid w:val="0027301C"/>
    <w:rsid w:val="002763A6"/>
    <w:rsid w:val="00280CC6"/>
    <w:rsid w:val="002810DE"/>
    <w:rsid w:val="00282D0C"/>
    <w:rsid w:val="00284EAA"/>
    <w:rsid w:val="002868D0"/>
    <w:rsid w:val="00287639"/>
    <w:rsid w:val="00287EDD"/>
    <w:rsid w:val="002900C9"/>
    <w:rsid w:val="0029013C"/>
    <w:rsid w:val="002916FD"/>
    <w:rsid w:val="0029451F"/>
    <w:rsid w:val="00294A98"/>
    <w:rsid w:val="00295E4C"/>
    <w:rsid w:val="002A00A2"/>
    <w:rsid w:val="002A1908"/>
    <w:rsid w:val="002A2A20"/>
    <w:rsid w:val="002A5A1F"/>
    <w:rsid w:val="002A787A"/>
    <w:rsid w:val="002A7CCB"/>
    <w:rsid w:val="002B0F00"/>
    <w:rsid w:val="002B1C71"/>
    <w:rsid w:val="002B374B"/>
    <w:rsid w:val="002B5984"/>
    <w:rsid w:val="002B7BAE"/>
    <w:rsid w:val="002C03C2"/>
    <w:rsid w:val="002C0570"/>
    <w:rsid w:val="002C1406"/>
    <w:rsid w:val="002C2AD2"/>
    <w:rsid w:val="002C4927"/>
    <w:rsid w:val="002C5868"/>
    <w:rsid w:val="002C702A"/>
    <w:rsid w:val="002C7E60"/>
    <w:rsid w:val="002D0297"/>
    <w:rsid w:val="002D1A8C"/>
    <w:rsid w:val="002D3F44"/>
    <w:rsid w:val="002D434D"/>
    <w:rsid w:val="002D4EE4"/>
    <w:rsid w:val="002D50DB"/>
    <w:rsid w:val="002D56FB"/>
    <w:rsid w:val="002D59E9"/>
    <w:rsid w:val="002D6623"/>
    <w:rsid w:val="002E563E"/>
    <w:rsid w:val="002E5A1F"/>
    <w:rsid w:val="002E5C43"/>
    <w:rsid w:val="002E71B1"/>
    <w:rsid w:val="002F285F"/>
    <w:rsid w:val="002F3237"/>
    <w:rsid w:val="002F68B2"/>
    <w:rsid w:val="0030274A"/>
    <w:rsid w:val="00304B02"/>
    <w:rsid w:val="0030767D"/>
    <w:rsid w:val="00307941"/>
    <w:rsid w:val="00307F64"/>
    <w:rsid w:val="00313A60"/>
    <w:rsid w:val="00314664"/>
    <w:rsid w:val="0031523E"/>
    <w:rsid w:val="00315DAF"/>
    <w:rsid w:val="00316B2B"/>
    <w:rsid w:val="00321A18"/>
    <w:rsid w:val="00322344"/>
    <w:rsid w:val="003226F4"/>
    <w:rsid w:val="00322930"/>
    <w:rsid w:val="00322EE1"/>
    <w:rsid w:val="0032480C"/>
    <w:rsid w:val="00330F10"/>
    <w:rsid w:val="00334DDF"/>
    <w:rsid w:val="003366EF"/>
    <w:rsid w:val="00336E2C"/>
    <w:rsid w:val="00342E60"/>
    <w:rsid w:val="00343000"/>
    <w:rsid w:val="00345CF3"/>
    <w:rsid w:val="00346229"/>
    <w:rsid w:val="0034720F"/>
    <w:rsid w:val="00351C53"/>
    <w:rsid w:val="003553E9"/>
    <w:rsid w:val="003553F4"/>
    <w:rsid w:val="003571FB"/>
    <w:rsid w:val="0035726F"/>
    <w:rsid w:val="00357CFC"/>
    <w:rsid w:val="0036046F"/>
    <w:rsid w:val="003627F6"/>
    <w:rsid w:val="00362BB8"/>
    <w:rsid w:val="00363EEB"/>
    <w:rsid w:val="00364519"/>
    <w:rsid w:val="00364BD3"/>
    <w:rsid w:val="0037127B"/>
    <w:rsid w:val="00371BA1"/>
    <w:rsid w:val="0037394F"/>
    <w:rsid w:val="00374C24"/>
    <w:rsid w:val="00374FFA"/>
    <w:rsid w:val="003761FF"/>
    <w:rsid w:val="00376693"/>
    <w:rsid w:val="0037671B"/>
    <w:rsid w:val="003767E1"/>
    <w:rsid w:val="00377FD4"/>
    <w:rsid w:val="00380AF9"/>
    <w:rsid w:val="00380D3D"/>
    <w:rsid w:val="00380DC5"/>
    <w:rsid w:val="00381C78"/>
    <w:rsid w:val="00383D16"/>
    <w:rsid w:val="003848F4"/>
    <w:rsid w:val="0038508C"/>
    <w:rsid w:val="003856EA"/>
    <w:rsid w:val="00385FA7"/>
    <w:rsid w:val="00386BCC"/>
    <w:rsid w:val="0039113E"/>
    <w:rsid w:val="00392530"/>
    <w:rsid w:val="00392DC2"/>
    <w:rsid w:val="00393D0A"/>
    <w:rsid w:val="00393D3A"/>
    <w:rsid w:val="00394D3E"/>
    <w:rsid w:val="00395C94"/>
    <w:rsid w:val="00396501"/>
    <w:rsid w:val="0039650A"/>
    <w:rsid w:val="003A03FB"/>
    <w:rsid w:val="003A08E5"/>
    <w:rsid w:val="003A174A"/>
    <w:rsid w:val="003A17AE"/>
    <w:rsid w:val="003A3583"/>
    <w:rsid w:val="003A3E0C"/>
    <w:rsid w:val="003A48D3"/>
    <w:rsid w:val="003A4C14"/>
    <w:rsid w:val="003A5367"/>
    <w:rsid w:val="003A5B95"/>
    <w:rsid w:val="003A6694"/>
    <w:rsid w:val="003A7F42"/>
    <w:rsid w:val="003B055A"/>
    <w:rsid w:val="003B0631"/>
    <w:rsid w:val="003B1E29"/>
    <w:rsid w:val="003B2AC0"/>
    <w:rsid w:val="003B6C23"/>
    <w:rsid w:val="003B7A55"/>
    <w:rsid w:val="003C1A4E"/>
    <w:rsid w:val="003C2678"/>
    <w:rsid w:val="003C5118"/>
    <w:rsid w:val="003C5816"/>
    <w:rsid w:val="003D0EDF"/>
    <w:rsid w:val="003D1842"/>
    <w:rsid w:val="003D2A9F"/>
    <w:rsid w:val="003D36A5"/>
    <w:rsid w:val="003D3D5C"/>
    <w:rsid w:val="003D457B"/>
    <w:rsid w:val="003D4B52"/>
    <w:rsid w:val="003D7227"/>
    <w:rsid w:val="003D7968"/>
    <w:rsid w:val="003E3B21"/>
    <w:rsid w:val="003F05E4"/>
    <w:rsid w:val="003F12D4"/>
    <w:rsid w:val="003F2ADB"/>
    <w:rsid w:val="003F381C"/>
    <w:rsid w:val="003F52ED"/>
    <w:rsid w:val="003F5BEF"/>
    <w:rsid w:val="004001C7"/>
    <w:rsid w:val="0040198D"/>
    <w:rsid w:val="00401EF6"/>
    <w:rsid w:val="004029C3"/>
    <w:rsid w:val="00405A2E"/>
    <w:rsid w:val="0040693B"/>
    <w:rsid w:val="0041128D"/>
    <w:rsid w:val="00411933"/>
    <w:rsid w:val="0041219E"/>
    <w:rsid w:val="00412B35"/>
    <w:rsid w:val="00412CA5"/>
    <w:rsid w:val="00412F80"/>
    <w:rsid w:val="00413391"/>
    <w:rsid w:val="0041366B"/>
    <w:rsid w:val="00414EAD"/>
    <w:rsid w:val="00416643"/>
    <w:rsid w:val="004219C3"/>
    <w:rsid w:val="00421AE4"/>
    <w:rsid w:val="00421FDC"/>
    <w:rsid w:val="004222A1"/>
    <w:rsid w:val="004234DC"/>
    <w:rsid w:val="0042384C"/>
    <w:rsid w:val="00423B0A"/>
    <w:rsid w:val="00425251"/>
    <w:rsid w:val="00427357"/>
    <w:rsid w:val="00427406"/>
    <w:rsid w:val="00427BFE"/>
    <w:rsid w:val="004303E1"/>
    <w:rsid w:val="00430401"/>
    <w:rsid w:val="00431550"/>
    <w:rsid w:val="004325B3"/>
    <w:rsid w:val="004330CB"/>
    <w:rsid w:val="00433213"/>
    <w:rsid w:val="00436F59"/>
    <w:rsid w:val="004372D3"/>
    <w:rsid w:val="004402B5"/>
    <w:rsid w:val="004404B8"/>
    <w:rsid w:val="00440983"/>
    <w:rsid w:val="0044139D"/>
    <w:rsid w:val="00441BF2"/>
    <w:rsid w:val="00444156"/>
    <w:rsid w:val="00445000"/>
    <w:rsid w:val="004471F5"/>
    <w:rsid w:val="004476E7"/>
    <w:rsid w:val="00451330"/>
    <w:rsid w:val="004553B8"/>
    <w:rsid w:val="00460A6E"/>
    <w:rsid w:val="00462D54"/>
    <w:rsid w:val="00466195"/>
    <w:rsid w:val="00466496"/>
    <w:rsid w:val="00474B2E"/>
    <w:rsid w:val="00475935"/>
    <w:rsid w:val="004776DF"/>
    <w:rsid w:val="00480DF3"/>
    <w:rsid w:val="004833BE"/>
    <w:rsid w:val="004836D3"/>
    <w:rsid w:val="0048463C"/>
    <w:rsid w:val="00494A81"/>
    <w:rsid w:val="0049625C"/>
    <w:rsid w:val="004969C4"/>
    <w:rsid w:val="004970EF"/>
    <w:rsid w:val="004974B2"/>
    <w:rsid w:val="004A0D9B"/>
    <w:rsid w:val="004A0F26"/>
    <w:rsid w:val="004A20F3"/>
    <w:rsid w:val="004A35A3"/>
    <w:rsid w:val="004A3C55"/>
    <w:rsid w:val="004A3D26"/>
    <w:rsid w:val="004A51AD"/>
    <w:rsid w:val="004A5480"/>
    <w:rsid w:val="004B071C"/>
    <w:rsid w:val="004B2050"/>
    <w:rsid w:val="004B3208"/>
    <w:rsid w:val="004B356D"/>
    <w:rsid w:val="004B47FE"/>
    <w:rsid w:val="004C090B"/>
    <w:rsid w:val="004C095F"/>
    <w:rsid w:val="004C0EE1"/>
    <w:rsid w:val="004C128A"/>
    <w:rsid w:val="004C1A47"/>
    <w:rsid w:val="004C291D"/>
    <w:rsid w:val="004C34C8"/>
    <w:rsid w:val="004C5980"/>
    <w:rsid w:val="004C6BC9"/>
    <w:rsid w:val="004C72FB"/>
    <w:rsid w:val="004D3089"/>
    <w:rsid w:val="004D3380"/>
    <w:rsid w:val="004D4CAE"/>
    <w:rsid w:val="004D7254"/>
    <w:rsid w:val="004E09E0"/>
    <w:rsid w:val="004E1841"/>
    <w:rsid w:val="004E1EF9"/>
    <w:rsid w:val="004E38D2"/>
    <w:rsid w:val="004F054F"/>
    <w:rsid w:val="004F089C"/>
    <w:rsid w:val="004F13A1"/>
    <w:rsid w:val="004F23BA"/>
    <w:rsid w:val="004F3EAA"/>
    <w:rsid w:val="004F440C"/>
    <w:rsid w:val="004F4675"/>
    <w:rsid w:val="004F50FC"/>
    <w:rsid w:val="004F6CFC"/>
    <w:rsid w:val="005007A0"/>
    <w:rsid w:val="005008B2"/>
    <w:rsid w:val="00503504"/>
    <w:rsid w:val="00504B42"/>
    <w:rsid w:val="0050682C"/>
    <w:rsid w:val="00506B98"/>
    <w:rsid w:val="00507800"/>
    <w:rsid w:val="00510F9C"/>
    <w:rsid w:val="005125F9"/>
    <w:rsid w:val="00512857"/>
    <w:rsid w:val="00512AA8"/>
    <w:rsid w:val="005134AE"/>
    <w:rsid w:val="00513D3C"/>
    <w:rsid w:val="00516895"/>
    <w:rsid w:val="00516CBB"/>
    <w:rsid w:val="00516D3B"/>
    <w:rsid w:val="00517ED5"/>
    <w:rsid w:val="00520FD2"/>
    <w:rsid w:val="005211FC"/>
    <w:rsid w:val="005214AE"/>
    <w:rsid w:val="005224A0"/>
    <w:rsid w:val="00522D05"/>
    <w:rsid w:val="005308D0"/>
    <w:rsid w:val="005326B5"/>
    <w:rsid w:val="00533530"/>
    <w:rsid w:val="00533D0E"/>
    <w:rsid w:val="00537123"/>
    <w:rsid w:val="00541F90"/>
    <w:rsid w:val="005421C2"/>
    <w:rsid w:val="00542E2E"/>
    <w:rsid w:val="00542EB5"/>
    <w:rsid w:val="0054317D"/>
    <w:rsid w:val="005447D7"/>
    <w:rsid w:val="00544C16"/>
    <w:rsid w:val="00545A69"/>
    <w:rsid w:val="005502D2"/>
    <w:rsid w:val="005509C5"/>
    <w:rsid w:val="0055428D"/>
    <w:rsid w:val="00562B0A"/>
    <w:rsid w:val="00565161"/>
    <w:rsid w:val="00565F7C"/>
    <w:rsid w:val="005678F3"/>
    <w:rsid w:val="00567C4C"/>
    <w:rsid w:val="005722CA"/>
    <w:rsid w:val="0057238D"/>
    <w:rsid w:val="00572F8B"/>
    <w:rsid w:val="00574AA8"/>
    <w:rsid w:val="005750DB"/>
    <w:rsid w:val="00575301"/>
    <w:rsid w:val="00575473"/>
    <w:rsid w:val="00575531"/>
    <w:rsid w:val="00576396"/>
    <w:rsid w:val="00576585"/>
    <w:rsid w:val="00580486"/>
    <w:rsid w:val="00581935"/>
    <w:rsid w:val="005833AA"/>
    <w:rsid w:val="00593293"/>
    <w:rsid w:val="00594104"/>
    <w:rsid w:val="005976DE"/>
    <w:rsid w:val="00597E35"/>
    <w:rsid w:val="005A054B"/>
    <w:rsid w:val="005A0CE1"/>
    <w:rsid w:val="005A187B"/>
    <w:rsid w:val="005A1F7D"/>
    <w:rsid w:val="005A290F"/>
    <w:rsid w:val="005A2B03"/>
    <w:rsid w:val="005A2C32"/>
    <w:rsid w:val="005A5108"/>
    <w:rsid w:val="005A530A"/>
    <w:rsid w:val="005A5A07"/>
    <w:rsid w:val="005A6EEF"/>
    <w:rsid w:val="005A78F7"/>
    <w:rsid w:val="005B1418"/>
    <w:rsid w:val="005B1E0B"/>
    <w:rsid w:val="005B3361"/>
    <w:rsid w:val="005B39B4"/>
    <w:rsid w:val="005B684B"/>
    <w:rsid w:val="005B6956"/>
    <w:rsid w:val="005B73AC"/>
    <w:rsid w:val="005B73E2"/>
    <w:rsid w:val="005C265B"/>
    <w:rsid w:val="005C30AF"/>
    <w:rsid w:val="005C658E"/>
    <w:rsid w:val="005D0249"/>
    <w:rsid w:val="005D3A7C"/>
    <w:rsid w:val="005D49CC"/>
    <w:rsid w:val="005D53A0"/>
    <w:rsid w:val="005E14EB"/>
    <w:rsid w:val="005E195E"/>
    <w:rsid w:val="005E1D27"/>
    <w:rsid w:val="005E2155"/>
    <w:rsid w:val="005E2FAB"/>
    <w:rsid w:val="005E44C2"/>
    <w:rsid w:val="005E47B1"/>
    <w:rsid w:val="005E68A8"/>
    <w:rsid w:val="005E6E3E"/>
    <w:rsid w:val="005E71A4"/>
    <w:rsid w:val="005E7B4C"/>
    <w:rsid w:val="005F15D2"/>
    <w:rsid w:val="005F387A"/>
    <w:rsid w:val="005F4E8E"/>
    <w:rsid w:val="005F5658"/>
    <w:rsid w:val="005F6666"/>
    <w:rsid w:val="005F7908"/>
    <w:rsid w:val="00600A44"/>
    <w:rsid w:val="006021B4"/>
    <w:rsid w:val="0060241C"/>
    <w:rsid w:val="00602DA4"/>
    <w:rsid w:val="00603D61"/>
    <w:rsid w:val="00603E3D"/>
    <w:rsid w:val="006050D4"/>
    <w:rsid w:val="00605457"/>
    <w:rsid w:val="00607BC6"/>
    <w:rsid w:val="00607D37"/>
    <w:rsid w:val="00612471"/>
    <w:rsid w:val="0061275F"/>
    <w:rsid w:val="006127D0"/>
    <w:rsid w:val="00615AB6"/>
    <w:rsid w:val="006163B2"/>
    <w:rsid w:val="00620885"/>
    <w:rsid w:val="00621420"/>
    <w:rsid w:val="0062179A"/>
    <w:rsid w:val="006234C4"/>
    <w:rsid w:val="00623CA3"/>
    <w:rsid w:val="006265C0"/>
    <w:rsid w:val="006266A3"/>
    <w:rsid w:val="006338BB"/>
    <w:rsid w:val="00635666"/>
    <w:rsid w:val="00636C08"/>
    <w:rsid w:val="00637459"/>
    <w:rsid w:val="00637980"/>
    <w:rsid w:val="00641EB6"/>
    <w:rsid w:val="00644902"/>
    <w:rsid w:val="00645214"/>
    <w:rsid w:val="0064691A"/>
    <w:rsid w:val="006476F2"/>
    <w:rsid w:val="006513EE"/>
    <w:rsid w:val="00652420"/>
    <w:rsid w:val="0065597E"/>
    <w:rsid w:val="00655E63"/>
    <w:rsid w:val="00655EDD"/>
    <w:rsid w:val="00656312"/>
    <w:rsid w:val="00656B75"/>
    <w:rsid w:val="00657B79"/>
    <w:rsid w:val="00660DE7"/>
    <w:rsid w:val="00660F4A"/>
    <w:rsid w:val="006612B2"/>
    <w:rsid w:val="0066139A"/>
    <w:rsid w:val="0066196A"/>
    <w:rsid w:val="006623DB"/>
    <w:rsid w:val="006624DE"/>
    <w:rsid w:val="0066251C"/>
    <w:rsid w:val="006639F6"/>
    <w:rsid w:val="00666B85"/>
    <w:rsid w:val="0067618D"/>
    <w:rsid w:val="0067752C"/>
    <w:rsid w:val="00681513"/>
    <w:rsid w:val="00681900"/>
    <w:rsid w:val="00681D71"/>
    <w:rsid w:val="00682930"/>
    <w:rsid w:val="0068494E"/>
    <w:rsid w:val="00684E7A"/>
    <w:rsid w:val="00685858"/>
    <w:rsid w:val="006868ED"/>
    <w:rsid w:val="00686D7F"/>
    <w:rsid w:val="006870E2"/>
    <w:rsid w:val="0068728F"/>
    <w:rsid w:val="006921AE"/>
    <w:rsid w:val="0069276C"/>
    <w:rsid w:val="00692A03"/>
    <w:rsid w:val="00692E3A"/>
    <w:rsid w:val="00693D28"/>
    <w:rsid w:val="006A0A82"/>
    <w:rsid w:val="006A28D8"/>
    <w:rsid w:val="006A38F5"/>
    <w:rsid w:val="006A4053"/>
    <w:rsid w:val="006A4D45"/>
    <w:rsid w:val="006A557B"/>
    <w:rsid w:val="006A5D15"/>
    <w:rsid w:val="006B146B"/>
    <w:rsid w:val="006B476A"/>
    <w:rsid w:val="006B48C1"/>
    <w:rsid w:val="006B503A"/>
    <w:rsid w:val="006B60E1"/>
    <w:rsid w:val="006B6400"/>
    <w:rsid w:val="006C1F76"/>
    <w:rsid w:val="006C4AE1"/>
    <w:rsid w:val="006C7C2A"/>
    <w:rsid w:val="006D055D"/>
    <w:rsid w:val="006D2450"/>
    <w:rsid w:val="006D548E"/>
    <w:rsid w:val="006D6BE6"/>
    <w:rsid w:val="006E128C"/>
    <w:rsid w:val="006E2BF5"/>
    <w:rsid w:val="006E730A"/>
    <w:rsid w:val="006F1E4A"/>
    <w:rsid w:val="006F20DD"/>
    <w:rsid w:val="006F2E9B"/>
    <w:rsid w:val="006F566A"/>
    <w:rsid w:val="006F6E62"/>
    <w:rsid w:val="00701F37"/>
    <w:rsid w:val="0070224E"/>
    <w:rsid w:val="007037E6"/>
    <w:rsid w:val="00704710"/>
    <w:rsid w:val="00704E66"/>
    <w:rsid w:val="007078F5"/>
    <w:rsid w:val="00710668"/>
    <w:rsid w:val="00712B80"/>
    <w:rsid w:val="00713EBE"/>
    <w:rsid w:val="00715FAF"/>
    <w:rsid w:val="00722622"/>
    <w:rsid w:val="00722D1F"/>
    <w:rsid w:val="00725D74"/>
    <w:rsid w:val="00726A4E"/>
    <w:rsid w:val="0072789A"/>
    <w:rsid w:val="00727CC6"/>
    <w:rsid w:val="00733D8B"/>
    <w:rsid w:val="0073482C"/>
    <w:rsid w:val="00734C61"/>
    <w:rsid w:val="00734C7D"/>
    <w:rsid w:val="00734F16"/>
    <w:rsid w:val="0073527B"/>
    <w:rsid w:val="00735A28"/>
    <w:rsid w:val="00735F5D"/>
    <w:rsid w:val="00741F39"/>
    <w:rsid w:val="007425F6"/>
    <w:rsid w:val="00743493"/>
    <w:rsid w:val="0074390C"/>
    <w:rsid w:val="00743B5C"/>
    <w:rsid w:val="007447C6"/>
    <w:rsid w:val="00750317"/>
    <w:rsid w:val="0075090C"/>
    <w:rsid w:val="00750DF2"/>
    <w:rsid w:val="0075140A"/>
    <w:rsid w:val="00751851"/>
    <w:rsid w:val="00751ABF"/>
    <w:rsid w:val="00753487"/>
    <w:rsid w:val="0075409C"/>
    <w:rsid w:val="00754582"/>
    <w:rsid w:val="00755133"/>
    <w:rsid w:val="007567C6"/>
    <w:rsid w:val="00763068"/>
    <w:rsid w:val="0076488A"/>
    <w:rsid w:val="00766E6D"/>
    <w:rsid w:val="0076732D"/>
    <w:rsid w:val="00767964"/>
    <w:rsid w:val="0077069C"/>
    <w:rsid w:val="00771678"/>
    <w:rsid w:val="007721F8"/>
    <w:rsid w:val="007734F8"/>
    <w:rsid w:val="00774909"/>
    <w:rsid w:val="00774E63"/>
    <w:rsid w:val="00775FEF"/>
    <w:rsid w:val="00781D4A"/>
    <w:rsid w:val="0078229A"/>
    <w:rsid w:val="007833AF"/>
    <w:rsid w:val="00785784"/>
    <w:rsid w:val="0078654B"/>
    <w:rsid w:val="00786CDF"/>
    <w:rsid w:val="00790781"/>
    <w:rsid w:val="007922ED"/>
    <w:rsid w:val="0079241C"/>
    <w:rsid w:val="00792FE1"/>
    <w:rsid w:val="007942C9"/>
    <w:rsid w:val="007A216C"/>
    <w:rsid w:val="007A2C48"/>
    <w:rsid w:val="007A31C3"/>
    <w:rsid w:val="007A333A"/>
    <w:rsid w:val="007A3700"/>
    <w:rsid w:val="007A3DAF"/>
    <w:rsid w:val="007A4CB3"/>
    <w:rsid w:val="007A5B13"/>
    <w:rsid w:val="007A6107"/>
    <w:rsid w:val="007A6D61"/>
    <w:rsid w:val="007B000B"/>
    <w:rsid w:val="007B14F9"/>
    <w:rsid w:val="007B3894"/>
    <w:rsid w:val="007B56EB"/>
    <w:rsid w:val="007B5774"/>
    <w:rsid w:val="007C498E"/>
    <w:rsid w:val="007C5E48"/>
    <w:rsid w:val="007D0200"/>
    <w:rsid w:val="007D0B7E"/>
    <w:rsid w:val="007D0DCE"/>
    <w:rsid w:val="007D14D1"/>
    <w:rsid w:val="007D1782"/>
    <w:rsid w:val="007D41B0"/>
    <w:rsid w:val="007D4C3F"/>
    <w:rsid w:val="007D50C5"/>
    <w:rsid w:val="007D5C7B"/>
    <w:rsid w:val="007D6B9A"/>
    <w:rsid w:val="007E3D53"/>
    <w:rsid w:val="007E5ACE"/>
    <w:rsid w:val="007E61E5"/>
    <w:rsid w:val="007F1965"/>
    <w:rsid w:val="007F2A94"/>
    <w:rsid w:val="007F55F3"/>
    <w:rsid w:val="007F6A53"/>
    <w:rsid w:val="007F75BA"/>
    <w:rsid w:val="00801417"/>
    <w:rsid w:val="00802D20"/>
    <w:rsid w:val="00804D3F"/>
    <w:rsid w:val="008052CF"/>
    <w:rsid w:val="0080656D"/>
    <w:rsid w:val="00806E94"/>
    <w:rsid w:val="00806F5B"/>
    <w:rsid w:val="008112BB"/>
    <w:rsid w:val="00811D9F"/>
    <w:rsid w:val="0081233B"/>
    <w:rsid w:val="008128C3"/>
    <w:rsid w:val="0081398A"/>
    <w:rsid w:val="00814A8C"/>
    <w:rsid w:val="0081696F"/>
    <w:rsid w:val="00817B51"/>
    <w:rsid w:val="0082311E"/>
    <w:rsid w:val="008231A2"/>
    <w:rsid w:val="00823488"/>
    <w:rsid w:val="00823A92"/>
    <w:rsid w:val="00825AD8"/>
    <w:rsid w:val="00825E9B"/>
    <w:rsid w:val="00831DA5"/>
    <w:rsid w:val="00832301"/>
    <w:rsid w:val="00833175"/>
    <w:rsid w:val="00834353"/>
    <w:rsid w:val="008347A3"/>
    <w:rsid w:val="00834934"/>
    <w:rsid w:val="00836A7A"/>
    <w:rsid w:val="00844BCC"/>
    <w:rsid w:val="00850276"/>
    <w:rsid w:val="00850DAF"/>
    <w:rsid w:val="00853835"/>
    <w:rsid w:val="00853BD8"/>
    <w:rsid w:val="00854DEB"/>
    <w:rsid w:val="00855191"/>
    <w:rsid w:val="00856ABD"/>
    <w:rsid w:val="00861359"/>
    <w:rsid w:val="008614C9"/>
    <w:rsid w:val="00861A88"/>
    <w:rsid w:val="00863CBD"/>
    <w:rsid w:val="00865D26"/>
    <w:rsid w:val="00870F5E"/>
    <w:rsid w:val="00872223"/>
    <w:rsid w:val="0087350F"/>
    <w:rsid w:val="00875811"/>
    <w:rsid w:val="008769E2"/>
    <w:rsid w:val="008772FF"/>
    <w:rsid w:val="00880236"/>
    <w:rsid w:val="00881C71"/>
    <w:rsid w:val="00882E1D"/>
    <w:rsid w:val="00884241"/>
    <w:rsid w:val="00884E5B"/>
    <w:rsid w:val="00886496"/>
    <w:rsid w:val="00887ACF"/>
    <w:rsid w:val="0089313E"/>
    <w:rsid w:val="00894283"/>
    <w:rsid w:val="00896618"/>
    <w:rsid w:val="00896973"/>
    <w:rsid w:val="00896D2B"/>
    <w:rsid w:val="00896EFF"/>
    <w:rsid w:val="008A0D7D"/>
    <w:rsid w:val="008A2A3B"/>
    <w:rsid w:val="008A2F45"/>
    <w:rsid w:val="008B1A1C"/>
    <w:rsid w:val="008B1CA4"/>
    <w:rsid w:val="008B2BF5"/>
    <w:rsid w:val="008B2CFD"/>
    <w:rsid w:val="008B5386"/>
    <w:rsid w:val="008B79E6"/>
    <w:rsid w:val="008C0859"/>
    <w:rsid w:val="008C17C6"/>
    <w:rsid w:val="008C271A"/>
    <w:rsid w:val="008C27C2"/>
    <w:rsid w:val="008C2E58"/>
    <w:rsid w:val="008C32A7"/>
    <w:rsid w:val="008C3512"/>
    <w:rsid w:val="008C3FBA"/>
    <w:rsid w:val="008C68FA"/>
    <w:rsid w:val="008C7361"/>
    <w:rsid w:val="008C79AF"/>
    <w:rsid w:val="008D111B"/>
    <w:rsid w:val="008D4EC0"/>
    <w:rsid w:val="008D61EF"/>
    <w:rsid w:val="008D6358"/>
    <w:rsid w:val="008D640E"/>
    <w:rsid w:val="008D68D6"/>
    <w:rsid w:val="008D70E8"/>
    <w:rsid w:val="008E0591"/>
    <w:rsid w:val="008E0B42"/>
    <w:rsid w:val="008E298E"/>
    <w:rsid w:val="008E435A"/>
    <w:rsid w:val="008E5934"/>
    <w:rsid w:val="008E7541"/>
    <w:rsid w:val="008E76CE"/>
    <w:rsid w:val="008F360E"/>
    <w:rsid w:val="008F44A6"/>
    <w:rsid w:val="008F4CE3"/>
    <w:rsid w:val="008F52BF"/>
    <w:rsid w:val="009006A4"/>
    <w:rsid w:val="00902369"/>
    <w:rsid w:val="00902F03"/>
    <w:rsid w:val="0090386F"/>
    <w:rsid w:val="00904464"/>
    <w:rsid w:val="009044E1"/>
    <w:rsid w:val="0090503A"/>
    <w:rsid w:val="009069E3"/>
    <w:rsid w:val="00906A8B"/>
    <w:rsid w:val="009070D4"/>
    <w:rsid w:val="00917BCD"/>
    <w:rsid w:val="0092045D"/>
    <w:rsid w:val="0092110F"/>
    <w:rsid w:val="0092327A"/>
    <w:rsid w:val="00924D7F"/>
    <w:rsid w:val="00925103"/>
    <w:rsid w:val="00926025"/>
    <w:rsid w:val="0092616F"/>
    <w:rsid w:val="00930ADD"/>
    <w:rsid w:val="0093419E"/>
    <w:rsid w:val="00935DFB"/>
    <w:rsid w:val="00935EBC"/>
    <w:rsid w:val="00940489"/>
    <w:rsid w:val="009430DC"/>
    <w:rsid w:val="009474C0"/>
    <w:rsid w:val="00947910"/>
    <w:rsid w:val="00951D10"/>
    <w:rsid w:val="00954243"/>
    <w:rsid w:val="00956E04"/>
    <w:rsid w:val="00962AE3"/>
    <w:rsid w:val="00963B9C"/>
    <w:rsid w:val="00963ED0"/>
    <w:rsid w:val="00965947"/>
    <w:rsid w:val="00966D7A"/>
    <w:rsid w:val="00966FE8"/>
    <w:rsid w:val="0097050D"/>
    <w:rsid w:val="00974DC4"/>
    <w:rsid w:val="00975BCD"/>
    <w:rsid w:val="009820C1"/>
    <w:rsid w:val="00983197"/>
    <w:rsid w:val="00983700"/>
    <w:rsid w:val="00983C84"/>
    <w:rsid w:val="00983FC9"/>
    <w:rsid w:val="00984ACD"/>
    <w:rsid w:val="009877FD"/>
    <w:rsid w:val="00987E6B"/>
    <w:rsid w:val="009916C6"/>
    <w:rsid w:val="00991B2A"/>
    <w:rsid w:val="009923AB"/>
    <w:rsid w:val="00993DF7"/>
    <w:rsid w:val="00994535"/>
    <w:rsid w:val="009948B3"/>
    <w:rsid w:val="009948D2"/>
    <w:rsid w:val="00996E16"/>
    <w:rsid w:val="009A2650"/>
    <w:rsid w:val="009A31D6"/>
    <w:rsid w:val="009A49E3"/>
    <w:rsid w:val="009A55DD"/>
    <w:rsid w:val="009A78F5"/>
    <w:rsid w:val="009A7FD2"/>
    <w:rsid w:val="009B26ED"/>
    <w:rsid w:val="009B56A5"/>
    <w:rsid w:val="009B740B"/>
    <w:rsid w:val="009C0EDC"/>
    <w:rsid w:val="009C5301"/>
    <w:rsid w:val="009C5435"/>
    <w:rsid w:val="009C6367"/>
    <w:rsid w:val="009D1C70"/>
    <w:rsid w:val="009D3A41"/>
    <w:rsid w:val="009D4199"/>
    <w:rsid w:val="009D4D35"/>
    <w:rsid w:val="009D51C7"/>
    <w:rsid w:val="009D51CE"/>
    <w:rsid w:val="009D7A8E"/>
    <w:rsid w:val="009E046E"/>
    <w:rsid w:val="009E055D"/>
    <w:rsid w:val="009E0DD0"/>
    <w:rsid w:val="009E409B"/>
    <w:rsid w:val="009E72D0"/>
    <w:rsid w:val="009F1180"/>
    <w:rsid w:val="009F446D"/>
    <w:rsid w:val="009F57FD"/>
    <w:rsid w:val="009F5BC4"/>
    <w:rsid w:val="00A002C8"/>
    <w:rsid w:val="00A0130F"/>
    <w:rsid w:val="00A02992"/>
    <w:rsid w:val="00A03D61"/>
    <w:rsid w:val="00A07823"/>
    <w:rsid w:val="00A07C1A"/>
    <w:rsid w:val="00A07DC3"/>
    <w:rsid w:val="00A10B0B"/>
    <w:rsid w:val="00A12813"/>
    <w:rsid w:val="00A135D4"/>
    <w:rsid w:val="00A135E2"/>
    <w:rsid w:val="00A13DB5"/>
    <w:rsid w:val="00A155A2"/>
    <w:rsid w:val="00A15E62"/>
    <w:rsid w:val="00A16B30"/>
    <w:rsid w:val="00A20954"/>
    <w:rsid w:val="00A21BCA"/>
    <w:rsid w:val="00A23329"/>
    <w:rsid w:val="00A240E4"/>
    <w:rsid w:val="00A241A9"/>
    <w:rsid w:val="00A26301"/>
    <w:rsid w:val="00A278B0"/>
    <w:rsid w:val="00A302FE"/>
    <w:rsid w:val="00A33255"/>
    <w:rsid w:val="00A35646"/>
    <w:rsid w:val="00A36708"/>
    <w:rsid w:val="00A41677"/>
    <w:rsid w:val="00A41942"/>
    <w:rsid w:val="00A41D8B"/>
    <w:rsid w:val="00A42C5C"/>
    <w:rsid w:val="00A43C73"/>
    <w:rsid w:val="00A4460E"/>
    <w:rsid w:val="00A44B65"/>
    <w:rsid w:val="00A45290"/>
    <w:rsid w:val="00A46AAA"/>
    <w:rsid w:val="00A47C93"/>
    <w:rsid w:val="00A508E1"/>
    <w:rsid w:val="00A51619"/>
    <w:rsid w:val="00A51EE2"/>
    <w:rsid w:val="00A53474"/>
    <w:rsid w:val="00A53784"/>
    <w:rsid w:val="00A56147"/>
    <w:rsid w:val="00A5740C"/>
    <w:rsid w:val="00A63B22"/>
    <w:rsid w:val="00A70067"/>
    <w:rsid w:val="00A706B1"/>
    <w:rsid w:val="00A71617"/>
    <w:rsid w:val="00A72175"/>
    <w:rsid w:val="00A728B0"/>
    <w:rsid w:val="00A72A6D"/>
    <w:rsid w:val="00A73F6C"/>
    <w:rsid w:val="00A7431E"/>
    <w:rsid w:val="00A743AD"/>
    <w:rsid w:val="00A74D69"/>
    <w:rsid w:val="00A75E32"/>
    <w:rsid w:val="00A76096"/>
    <w:rsid w:val="00A76851"/>
    <w:rsid w:val="00A76A5E"/>
    <w:rsid w:val="00A8095B"/>
    <w:rsid w:val="00A817A2"/>
    <w:rsid w:val="00A81ADA"/>
    <w:rsid w:val="00A83782"/>
    <w:rsid w:val="00A83A8A"/>
    <w:rsid w:val="00A8490E"/>
    <w:rsid w:val="00A84DB8"/>
    <w:rsid w:val="00A856BA"/>
    <w:rsid w:val="00A86284"/>
    <w:rsid w:val="00A86C58"/>
    <w:rsid w:val="00A87252"/>
    <w:rsid w:val="00A92000"/>
    <w:rsid w:val="00A92123"/>
    <w:rsid w:val="00A92D71"/>
    <w:rsid w:val="00A9447E"/>
    <w:rsid w:val="00A972C0"/>
    <w:rsid w:val="00A97949"/>
    <w:rsid w:val="00AA0407"/>
    <w:rsid w:val="00AA08DD"/>
    <w:rsid w:val="00AA0D88"/>
    <w:rsid w:val="00AA3FC9"/>
    <w:rsid w:val="00AA4182"/>
    <w:rsid w:val="00AA505A"/>
    <w:rsid w:val="00AA7175"/>
    <w:rsid w:val="00AB4DC6"/>
    <w:rsid w:val="00AB504C"/>
    <w:rsid w:val="00AB5C12"/>
    <w:rsid w:val="00AB6CFF"/>
    <w:rsid w:val="00AB6F3B"/>
    <w:rsid w:val="00AC1032"/>
    <w:rsid w:val="00AC1619"/>
    <w:rsid w:val="00AC1C34"/>
    <w:rsid w:val="00AC4A60"/>
    <w:rsid w:val="00AD0130"/>
    <w:rsid w:val="00AD0693"/>
    <w:rsid w:val="00AD1346"/>
    <w:rsid w:val="00AD1381"/>
    <w:rsid w:val="00AD3B99"/>
    <w:rsid w:val="00AD4579"/>
    <w:rsid w:val="00AD5E4C"/>
    <w:rsid w:val="00AD6310"/>
    <w:rsid w:val="00AD6629"/>
    <w:rsid w:val="00AD7457"/>
    <w:rsid w:val="00AE06B1"/>
    <w:rsid w:val="00AE0B62"/>
    <w:rsid w:val="00AE118A"/>
    <w:rsid w:val="00AE1BE4"/>
    <w:rsid w:val="00AE2DFD"/>
    <w:rsid w:val="00AE323F"/>
    <w:rsid w:val="00AE3B74"/>
    <w:rsid w:val="00AE4667"/>
    <w:rsid w:val="00AE6451"/>
    <w:rsid w:val="00AE654F"/>
    <w:rsid w:val="00AE7F8F"/>
    <w:rsid w:val="00AF0EF3"/>
    <w:rsid w:val="00AF17D3"/>
    <w:rsid w:val="00AF264C"/>
    <w:rsid w:val="00AF4D90"/>
    <w:rsid w:val="00AF511A"/>
    <w:rsid w:val="00B002EF"/>
    <w:rsid w:val="00B02181"/>
    <w:rsid w:val="00B03C29"/>
    <w:rsid w:val="00B05807"/>
    <w:rsid w:val="00B063C3"/>
    <w:rsid w:val="00B06DE4"/>
    <w:rsid w:val="00B11407"/>
    <w:rsid w:val="00B1265B"/>
    <w:rsid w:val="00B12B89"/>
    <w:rsid w:val="00B132DF"/>
    <w:rsid w:val="00B141B0"/>
    <w:rsid w:val="00B21FD7"/>
    <w:rsid w:val="00B233DD"/>
    <w:rsid w:val="00B23E21"/>
    <w:rsid w:val="00B25B25"/>
    <w:rsid w:val="00B276DE"/>
    <w:rsid w:val="00B32B40"/>
    <w:rsid w:val="00B33465"/>
    <w:rsid w:val="00B34C3F"/>
    <w:rsid w:val="00B374D8"/>
    <w:rsid w:val="00B41B8F"/>
    <w:rsid w:val="00B4429A"/>
    <w:rsid w:val="00B45565"/>
    <w:rsid w:val="00B45F07"/>
    <w:rsid w:val="00B46392"/>
    <w:rsid w:val="00B464D3"/>
    <w:rsid w:val="00B51872"/>
    <w:rsid w:val="00B520FE"/>
    <w:rsid w:val="00B52D95"/>
    <w:rsid w:val="00B544E5"/>
    <w:rsid w:val="00B55A1B"/>
    <w:rsid w:val="00B55D7B"/>
    <w:rsid w:val="00B56311"/>
    <w:rsid w:val="00B56524"/>
    <w:rsid w:val="00B571D9"/>
    <w:rsid w:val="00B572D8"/>
    <w:rsid w:val="00B62112"/>
    <w:rsid w:val="00B62925"/>
    <w:rsid w:val="00B636D1"/>
    <w:rsid w:val="00B63A18"/>
    <w:rsid w:val="00B641FC"/>
    <w:rsid w:val="00B645FE"/>
    <w:rsid w:val="00B66B58"/>
    <w:rsid w:val="00B677D1"/>
    <w:rsid w:val="00B6795E"/>
    <w:rsid w:val="00B710F2"/>
    <w:rsid w:val="00B72105"/>
    <w:rsid w:val="00B732C6"/>
    <w:rsid w:val="00B76136"/>
    <w:rsid w:val="00B76909"/>
    <w:rsid w:val="00B76DFA"/>
    <w:rsid w:val="00B77F2E"/>
    <w:rsid w:val="00B80597"/>
    <w:rsid w:val="00B8137F"/>
    <w:rsid w:val="00B82B72"/>
    <w:rsid w:val="00B84BE0"/>
    <w:rsid w:val="00B861CF"/>
    <w:rsid w:val="00B90191"/>
    <w:rsid w:val="00B90543"/>
    <w:rsid w:val="00B90DEC"/>
    <w:rsid w:val="00B9157A"/>
    <w:rsid w:val="00B92E5C"/>
    <w:rsid w:val="00B931B2"/>
    <w:rsid w:val="00B9367B"/>
    <w:rsid w:val="00B95F73"/>
    <w:rsid w:val="00BA170D"/>
    <w:rsid w:val="00BA266C"/>
    <w:rsid w:val="00BA3DA3"/>
    <w:rsid w:val="00BA43F0"/>
    <w:rsid w:val="00BA4CB9"/>
    <w:rsid w:val="00BA4E2B"/>
    <w:rsid w:val="00BA61FE"/>
    <w:rsid w:val="00BB0AE2"/>
    <w:rsid w:val="00BB1704"/>
    <w:rsid w:val="00BB1CBF"/>
    <w:rsid w:val="00BB380B"/>
    <w:rsid w:val="00BB6111"/>
    <w:rsid w:val="00BB7603"/>
    <w:rsid w:val="00BC01CF"/>
    <w:rsid w:val="00BC09AC"/>
    <w:rsid w:val="00BC1519"/>
    <w:rsid w:val="00BC2616"/>
    <w:rsid w:val="00BC5383"/>
    <w:rsid w:val="00BC61F4"/>
    <w:rsid w:val="00BC62BF"/>
    <w:rsid w:val="00BD04AD"/>
    <w:rsid w:val="00BD09A9"/>
    <w:rsid w:val="00BD1F1B"/>
    <w:rsid w:val="00BD2470"/>
    <w:rsid w:val="00BD4BE0"/>
    <w:rsid w:val="00BD5762"/>
    <w:rsid w:val="00BD5B31"/>
    <w:rsid w:val="00BD60E7"/>
    <w:rsid w:val="00BD7702"/>
    <w:rsid w:val="00BD796B"/>
    <w:rsid w:val="00BD7F1E"/>
    <w:rsid w:val="00BE0640"/>
    <w:rsid w:val="00BE0FB7"/>
    <w:rsid w:val="00BE105D"/>
    <w:rsid w:val="00BE1A87"/>
    <w:rsid w:val="00BE221A"/>
    <w:rsid w:val="00BE2547"/>
    <w:rsid w:val="00BE3576"/>
    <w:rsid w:val="00BE3EFA"/>
    <w:rsid w:val="00BE4D06"/>
    <w:rsid w:val="00BE64FA"/>
    <w:rsid w:val="00BF225B"/>
    <w:rsid w:val="00BF4315"/>
    <w:rsid w:val="00BF6F71"/>
    <w:rsid w:val="00BF7D58"/>
    <w:rsid w:val="00C016B0"/>
    <w:rsid w:val="00C0205B"/>
    <w:rsid w:val="00C02DFC"/>
    <w:rsid w:val="00C02FA7"/>
    <w:rsid w:val="00C05FEA"/>
    <w:rsid w:val="00C060BF"/>
    <w:rsid w:val="00C10872"/>
    <w:rsid w:val="00C12984"/>
    <w:rsid w:val="00C1582E"/>
    <w:rsid w:val="00C15A2A"/>
    <w:rsid w:val="00C206EB"/>
    <w:rsid w:val="00C234C3"/>
    <w:rsid w:val="00C23EAC"/>
    <w:rsid w:val="00C252A3"/>
    <w:rsid w:val="00C25949"/>
    <w:rsid w:val="00C26475"/>
    <w:rsid w:val="00C26853"/>
    <w:rsid w:val="00C26FAC"/>
    <w:rsid w:val="00C32B42"/>
    <w:rsid w:val="00C3546B"/>
    <w:rsid w:val="00C35713"/>
    <w:rsid w:val="00C36B9E"/>
    <w:rsid w:val="00C36FE0"/>
    <w:rsid w:val="00C40797"/>
    <w:rsid w:val="00C41163"/>
    <w:rsid w:val="00C41286"/>
    <w:rsid w:val="00C450CA"/>
    <w:rsid w:val="00C47B70"/>
    <w:rsid w:val="00C47E3D"/>
    <w:rsid w:val="00C51DE3"/>
    <w:rsid w:val="00C52298"/>
    <w:rsid w:val="00C5382A"/>
    <w:rsid w:val="00C5398E"/>
    <w:rsid w:val="00C542AA"/>
    <w:rsid w:val="00C55C84"/>
    <w:rsid w:val="00C569C7"/>
    <w:rsid w:val="00C5705D"/>
    <w:rsid w:val="00C57AE9"/>
    <w:rsid w:val="00C6285B"/>
    <w:rsid w:val="00C62FCA"/>
    <w:rsid w:val="00C6601E"/>
    <w:rsid w:val="00C67134"/>
    <w:rsid w:val="00C70529"/>
    <w:rsid w:val="00C70BB3"/>
    <w:rsid w:val="00C7111A"/>
    <w:rsid w:val="00C71838"/>
    <w:rsid w:val="00C722A6"/>
    <w:rsid w:val="00C729DC"/>
    <w:rsid w:val="00C77530"/>
    <w:rsid w:val="00C80855"/>
    <w:rsid w:val="00C81AB9"/>
    <w:rsid w:val="00C81CB4"/>
    <w:rsid w:val="00C82FDD"/>
    <w:rsid w:val="00C8323D"/>
    <w:rsid w:val="00C86E8A"/>
    <w:rsid w:val="00C874EE"/>
    <w:rsid w:val="00C87D0C"/>
    <w:rsid w:val="00C924C7"/>
    <w:rsid w:val="00C94684"/>
    <w:rsid w:val="00C94C7E"/>
    <w:rsid w:val="00C955DF"/>
    <w:rsid w:val="00C95C93"/>
    <w:rsid w:val="00CA3933"/>
    <w:rsid w:val="00CA438B"/>
    <w:rsid w:val="00CB11FF"/>
    <w:rsid w:val="00CB3B0D"/>
    <w:rsid w:val="00CC189D"/>
    <w:rsid w:val="00CC1E27"/>
    <w:rsid w:val="00CC2F6F"/>
    <w:rsid w:val="00CC53DF"/>
    <w:rsid w:val="00CC5766"/>
    <w:rsid w:val="00CD0959"/>
    <w:rsid w:val="00CD262B"/>
    <w:rsid w:val="00CD59D0"/>
    <w:rsid w:val="00CE0386"/>
    <w:rsid w:val="00CE12F3"/>
    <w:rsid w:val="00CE2A56"/>
    <w:rsid w:val="00CE2EDD"/>
    <w:rsid w:val="00CE362B"/>
    <w:rsid w:val="00CE6320"/>
    <w:rsid w:val="00CE704C"/>
    <w:rsid w:val="00CE7850"/>
    <w:rsid w:val="00CF0670"/>
    <w:rsid w:val="00CF0AC5"/>
    <w:rsid w:val="00CF0F10"/>
    <w:rsid w:val="00CF113F"/>
    <w:rsid w:val="00CF2700"/>
    <w:rsid w:val="00CF2ADC"/>
    <w:rsid w:val="00CF3B37"/>
    <w:rsid w:val="00CF4A45"/>
    <w:rsid w:val="00CF5667"/>
    <w:rsid w:val="00CF7203"/>
    <w:rsid w:val="00CF7EB0"/>
    <w:rsid w:val="00D0270F"/>
    <w:rsid w:val="00D048DC"/>
    <w:rsid w:val="00D04CA0"/>
    <w:rsid w:val="00D112F5"/>
    <w:rsid w:val="00D13401"/>
    <w:rsid w:val="00D13DE6"/>
    <w:rsid w:val="00D14111"/>
    <w:rsid w:val="00D1418F"/>
    <w:rsid w:val="00D17B37"/>
    <w:rsid w:val="00D20CC5"/>
    <w:rsid w:val="00D20F3B"/>
    <w:rsid w:val="00D21BB6"/>
    <w:rsid w:val="00D24754"/>
    <w:rsid w:val="00D24CFD"/>
    <w:rsid w:val="00D26AF1"/>
    <w:rsid w:val="00D2724F"/>
    <w:rsid w:val="00D276B9"/>
    <w:rsid w:val="00D27981"/>
    <w:rsid w:val="00D31BDD"/>
    <w:rsid w:val="00D36228"/>
    <w:rsid w:val="00D36C15"/>
    <w:rsid w:val="00D37D50"/>
    <w:rsid w:val="00D42B6E"/>
    <w:rsid w:val="00D436C9"/>
    <w:rsid w:val="00D43C84"/>
    <w:rsid w:val="00D45711"/>
    <w:rsid w:val="00D4671B"/>
    <w:rsid w:val="00D46F68"/>
    <w:rsid w:val="00D50AB7"/>
    <w:rsid w:val="00D51E53"/>
    <w:rsid w:val="00D52093"/>
    <w:rsid w:val="00D53EE6"/>
    <w:rsid w:val="00D5612D"/>
    <w:rsid w:val="00D6113F"/>
    <w:rsid w:val="00D616EF"/>
    <w:rsid w:val="00D61B7F"/>
    <w:rsid w:val="00D64F19"/>
    <w:rsid w:val="00D6593D"/>
    <w:rsid w:val="00D6789A"/>
    <w:rsid w:val="00D71056"/>
    <w:rsid w:val="00D769A4"/>
    <w:rsid w:val="00D77232"/>
    <w:rsid w:val="00D779FF"/>
    <w:rsid w:val="00D80B41"/>
    <w:rsid w:val="00D81D43"/>
    <w:rsid w:val="00D82590"/>
    <w:rsid w:val="00D84EC9"/>
    <w:rsid w:val="00D85BAD"/>
    <w:rsid w:val="00D8600C"/>
    <w:rsid w:val="00D86C59"/>
    <w:rsid w:val="00D8739E"/>
    <w:rsid w:val="00D8762D"/>
    <w:rsid w:val="00D91C20"/>
    <w:rsid w:val="00D9502B"/>
    <w:rsid w:val="00D97058"/>
    <w:rsid w:val="00D97998"/>
    <w:rsid w:val="00DA1A7B"/>
    <w:rsid w:val="00DA2C8A"/>
    <w:rsid w:val="00DA2EEA"/>
    <w:rsid w:val="00DA2F07"/>
    <w:rsid w:val="00DA383D"/>
    <w:rsid w:val="00DA4B5B"/>
    <w:rsid w:val="00DA4E40"/>
    <w:rsid w:val="00DA50C4"/>
    <w:rsid w:val="00DA6D44"/>
    <w:rsid w:val="00DA70B0"/>
    <w:rsid w:val="00DA74B8"/>
    <w:rsid w:val="00DB4489"/>
    <w:rsid w:val="00DB4ABD"/>
    <w:rsid w:val="00DB61C5"/>
    <w:rsid w:val="00DC0731"/>
    <w:rsid w:val="00DC0F5A"/>
    <w:rsid w:val="00DC12F7"/>
    <w:rsid w:val="00DC14E9"/>
    <w:rsid w:val="00DC1B09"/>
    <w:rsid w:val="00DC2862"/>
    <w:rsid w:val="00DC3976"/>
    <w:rsid w:val="00DC5EB8"/>
    <w:rsid w:val="00DC73C7"/>
    <w:rsid w:val="00DC7C92"/>
    <w:rsid w:val="00DD083A"/>
    <w:rsid w:val="00DD249E"/>
    <w:rsid w:val="00DD3DF6"/>
    <w:rsid w:val="00DD7403"/>
    <w:rsid w:val="00DE2914"/>
    <w:rsid w:val="00DE2E7D"/>
    <w:rsid w:val="00DE3054"/>
    <w:rsid w:val="00DE4520"/>
    <w:rsid w:val="00DE6256"/>
    <w:rsid w:val="00DE6FDA"/>
    <w:rsid w:val="00DF29B5"/>
    <w:rsid w:val="00DF3519"/>
    <w:rsid w:val="00DF4629"/>
    <w:rsid w:val="00DF525C"/>
    <w:rsid w:val="00DF5351"/>
    <w:rsid w:val="00DF6D09"/>
    <w:rsid w:val="00DF7FB6"/>
    <w:rsid w:val="00DF7FE9"/>
    <w:rsid w:val="00E01BE6"/>
    <w:rsid w:val="00E05A9E"/>
    <w:rsid w:val="00E0699C"/>
    <w:rsid w:val="00E14463"/>
    <w:rsid w:val="00E14E23"/>
    <w:rsid w:val="00E15AAA"/>
    <w:rsid w:val="00E208C7"/>
    <w:rsid w:val="00E22675"/>
    <w:rsid w:val="00E25064"/>
    <w:rsid w:val="00E25750"/>
    <w:rsid w:val="00E270ED"/>
    <w:rsid w:val="00E335A9"/>
    <w:rsid w:val="00E34A7A"/>
    <w:rsid w:val="00E416D3"/>
    <w:rsid w:val="00E42480"/>
    <w:rsid w:val="00E42C40"/>
    <w:rsid w:val="00E43E9D"/>
    <w:rsid w:val="00E43EC2"/>
    <w:rsid w:val="00E447F0"/>
    <w:rsid w:val="00E47078"/>
    <w:rsid w:val="00E505E5"/>
    <w:rsid w:val="00E50C0E"/>
    <w:rsid w:val="00E50F36"/>
    <w:rsid w:val="00E5151F"/>
    <w:rsid w:val="00E519E9"/>
    <w:rsid w:val="00E51ADE"/>
    <w:rsid w:val="00E52414"/>
    <w:rsid w:val="00E55BE0"/>
    <w:rsid w:val="00E55E6A"/>
    <w:rsid w:val="00E5633F"/>
    <w:rsid w:val="00E5665A"/>
    <w:rsid w:val="00E601D7"/>
    <w:rsid w:val="00E621CD"/>
    <w:rsid w:val="00E6548C"/>
    <w:rsid w:val="00E6558B"/>
    <w:rsid w:val="00E67161"/>
    <w:rsid w:val="00E67C73"/>
    <w:rsid w:val="00E73285"/>
    <w:rsid w:val="00E74F0E"/>
    <w:rsid w:val="00E75C3F"/>
    <w:rsid w:val="00E808D6"/>
    <w:rsid w:val="00E8145B"/>
    <w:rsid w:val="00E82AD5"/>
    <w:rsid w:val="00E83659"/>
    <w:rsid w:val="00E87810"/>
    <w:rsid w:val="00E903C2"/>
    <w:rsid w:val="00E92284"/>
    <w:rsid w:val="00E92857"/>
    <w:rsid w:val="00E9549A"/>
    <w:rsid w:val="00E96FC0"/>
    <w:rsid w:val="00E97F79"/>
    <w:rsid w:val="00EA01D4"/>
    <w:rsid w:val="00EA1256"/>
    <w:rsid w:val="00EA15AF"/>
    <w:rsid w:val="00EA3936"/>
    <w:rsid w:val="00EA44DD"/>
    <w:rsid w:val="00EA6942"/>
    <w:rsid w:val="00EA6B4B"/>
    <w:rsid w:val="00EA6CAA"/>
    <w:rsid w:val="00EB05B2"/>
    <w:rsid w:val="00EB1A2A"/>
    <w:rsid w:val="00EB3615"/>
    <w:rsid w:val="00EB4739"/>
    <w:rsid w:val="00EB725D"/>
    <w:rsid w:val="00EB7EF2"/>
    <w:rsid w:val="00EC0B0C"/>
    <w:rsid w:val="00EC1E67"/>
    <w:rsid w:val="00EC3EFC"/>
    <w:rsid w:val="00EC48DB"/>
    <w:rsid w:val="00EC5964"/>
    <w:rsid w:val="00EC60E3"/>
    <w:rsid w:val="00EC6744"/>
    <w:rsid w:val="00EC677F"/>
    <w:rsid w:val="00EC6B30"/>
    <w:rsid w:val="00ED1539"/>
    <w:rsid w:val="00ED20BC"/>
    <w:rsid w:val="00ED28C5"/>
    <w:rsid w:val="00ED4436"/>
    <w:rsid w:val="00ED5A28"/>
    <w:rsid w:val="00ED6BD9"/>
    <w:rsid w:val="00EE04E7"/>
    <w:rsid w:val="00EE08FE"/>
    <w:rsid w:val="00EE0DDC"/>
    <w:rsid w:val="00EE1DB5"/>
    <w:rsid w:val="00EE2479"/>
    <w:rsid w:val="00EE3B2E"/>
    <w:rsid w:val="00EE7743"/>
    <w:rsid w:val="00EF11DC"/>
    <w:rsid w:val="00EF1880"/>
    <w:rsid w:val="00EF1A70"/>
    <w:rsid w:val="00EF1EFD"/>
    <w:rsid w:val="00EF2E68"/>
    <w:rsid w:val="00EF4709"/>
    <w:rsid w:val="00EF553C"/>
    <w:rsid w:val="00EF7C87"/>
    <w:rsid w:val="00F03F8E"/>
    <w:rsid w:val="00F04734"/>
    <w:rsid w:val="00F0581F"/>
    <w:rsid w:val="00F05D68"/>
    <w:rsid w:val="00F061E9"/>
    <w:rsid w:val="00F07580"/>
    <w:rsid w:val="00F07ED3"/>
    <w:rsid w:val="00F1059A"/>
    <w:rsid w:val="00F10E9F"/>
    <w:rsid w:val="00F13FC0"/>
    <w:rsid w:val="00F14A95"/>
    <w:rsid w:val="00F14DF1"/>
    <w:rsid w:val="00F16B0A"/>
    <w:rsid w:val="00F1782E"/>
    <w:rsid w:val="00F22FD8"/>
    <w:rsid w:val="00F2383A"/>
    <w:rsid w:val="00F25C56"/>
    <w:rsid w:val="00F2683D"/>
    <w:rsid w:val="00F26BC1"/>
    <w:rsid w:val="00F27D12"/>
    <w:rsid w:val="00F307FB"/>
    <w:rsid w:val="00F3097C"/>
    <w:rsid w:val="00F311A2"/>
    <w:rsid w:val="00F3199B"/>
    <w:rsid w:val="00F32AF3"/>
    <w:rsid w:val="00F33835"/>
    <w:rsid w:val="00F3456D"/>
    <w:rsid w:val="00F35EC0"/>
    <w:rsid w:val="00F36EEF"/>
    <w:rsid w:val="00F37199"/>
    <w:rsid w:val="00F37543"/>
    <w:rsid w:val="00F3766D"/>
    <w:rsid w:val="00F407B7"/>
    <w:rsid w:val="00F4248B"/>
    <w:rsid w:val="00F4472C"/>
    <w:rsid w:val="00F45087"/>
    <w:rsid w:val="00F455DE"/>
    <w:rsid w:val="00F45964"/>
    <w:rsid w:val="00F46192"/>
    <w:rsid w:val="00F46219"/>
    <w:rsid w:val="00F5227A"/>
    <w:rsid w:val="00F54C4E"/>
    <w:rsid w:val="00F55136"/>
    <w:rsid w:val="00F5747A"/>
    <w:rsid w:val="00F57F9F"/>
    <w:rsid w:val="00F6041B"/>
    <w:rsid w:val="00F6071B"/>
    <w:rsid w:val="00F60E5F"/>
    <w:rsid w:val="00F62A2C"/>
    <w:rsid w:val="00F63F0B"/>
    <w:rsid w:val="00F66D9D"/>
    <w:rsid w:val="00F67B06"/>
    <w:rsid w:val="00F713F8"/>
    <w:rsid w:val="00F74986"/>
    <w:rsid w:val="00F76980"/>
    <w:rsid w:val="00F81866"/>
    <w:rsid w:val="00F83AE0"/>
    <w:rsid w:val="00F85DDB"/>
    <w:rsid w:val="00F86BA8"/>
    <w:rsid w:val="00F905F4"/>
    <w:rsid w:val="00F91D96"/>
    <w:rsid w:val="00F94AE8"/>
    <w:rsid w:val="00F973D7"/>
    <w:rsid w:val="00F976BC"/>
    <w:rsid w:val="00FA107D"/>
    <w:rsid w:val="00FA21BA"/>
    <w:rsid w:val="00FA3DC7"/>
    <w:rsid w:val="00FA5789"/>
    <w:rsid w:val="00FA5C92"/>
    <w:rsid w:val="00FB1964"/>
    <w:rsid w:val="00FB2ED9"/>
    <w:rsid w:val="00FB48E3"/>
    <w:rsid w:val="00FB501C"/>
    <w:rsid w:val="00FC04B8"/>
    <w:rsid w:val="00FC122C"/>
    <w:rsid w:val="00FC1EBA"/>
    <w:rsid w:val="00FC239F"/>
    <w:rsid w:val="00FC3DD6"/>
    <w:rsid w:val="00FC4D76"/>
    <w:rsid w:val="00FC5692"/>
    <w:rsid w:val="00FC5CAD"/>
    <w:rsid w:val="00FC689F"/>
    <w:rsid w:val="00FD1723"/>
    <w:rsid w:val="00FD2293"/>
    <w:rsid w:val="00FD34CB"/>
    <w:rsid w:val="00FD41DB"/>
    <w:rsid w:val="00FD4F4D"/>
    <w:rsid w:val="00FD5AFA"/>
    <w:rsid w:val="00FD6665"/>
    <w:rsid w:val="00FE2905"/>
    <w:rsid w:val="00FE511F"/>
    <w:rsid w:val="00FF16C5"/>
    <w:rsid w:val="00FF2D57"/>
    <w:rsid w:val="00FF346D"/>
    <w:rsid w:val="00FF354D"/>
    <w:rsid w:val="00FF6F5D"/>
    <w:rsid w:val="00FF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FE50A6"/>
  <w15:chartTrackingRefBased/>
  <w15:docId w15:val="{8112C0AF-7ED4-4733-A76D-42CA714A6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99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uiPriority="71"/>
    <w:lsdException w:name="TOC Heading" w:semiHidden="1" w:uiPriority="72" w:unhideWhenUsed="1" w:qFormat="1"/>
    <w:lsdException w:name="Plain Table 1" w:uiPriority="73"/>
    <w:lsdException w:name="Plain Table 2" w:uiPriority="60"/>
    <w:lsdException w:name="Plain Table 3" w:uiPriority="61" w:qFormat="1"/>
    <w:lsdException w:name="Plain Table 4" w:uiPriority="62" w:qFormat="1"/>
    <w:lsdException w:name="Plain Table 5" w:uiPriority="63" w:qFormat="1"/>
    <w:lsdException w:name="Grid Table Light" w:uiPriority="64" w:qFormat="1"/>
    <w:lsdException w:name="Grid Table 1 Light" w:uiPriority="65" w:qFormat="1"/>
    <w:lsdException w:name="Grid Table 2" w:uiPriority="66"/>
    <w:lsdException w:name="Grid Table 3" w:uiPriority="67" w:qFormat="1"/>
    <w:lsdException w:name="Grid Table 4" w:uiPriority="68"/>
    <w:lsdException w:name="Grid Table 5 Dark" w:uiPriority="69"/>
    <w:lsdException w:name="Grid Table 6 Colorful" w:uiPriority="70" w:qFormat="1"/>
    <w:lsdException w:name="Grid Table 7 Colorful" w:uiPriority="71" w:qFormat="1"/>
    <w:lsdException w:name="Grid Table 1 Light Accent 1" w:uiPriority="72" w:qFormat="1"/>
    <w:lsdException w:name="Grid Table 2 Accent 1" w:uiPriority="73" w:qFormat="1"/>
    <w:lsdException w:name="Grid Table 3 Accent 1" w:uiPriority="60" w:qFormat="1"/>
    <w:lsdException w:name="Grid Table 4 Accent 1" w:uiPriority="61"/>
    <w:lsdException w:name="Grid Table 5 Dark Accent 1" w:uiPriority="62" w:qFormat="1"/>
    <w:lsdException w:name="Grid Table 6 Colorful Accent 1" w:uiPriority="63"/>
    <w:lsdException w:name="Grid Table 7 Colorful Accent 1" w:uiPriority="64"/>
    <w:lsdException w:name="Grid Table 1 Light Accent 2" w:uiPriority="65" w:qFormat="1"/>
    <w:lsdException w:name="Grid Table 2 Accent 2" w:uiPriority="66" w:qFormat="1"/>
    <w:lsdException w:name="Grid Table 3 Accent 2" w:uiPriority="67" w:qFormat="1"/>
    <w:lsdException w:name="Grid Table 4 Accent 2" w:uiPriority="68" w:qFormat="1"/>
    <w:lsdException w:name="Grid Table 5 Dark Accent 2" w:uiPriority="69" w:qFormat="1"/>
    <w:lsdException w:name="Grid Table 6 Colorful Accent 2" w:uiPriority="70"/>
    <w:lsdException w:name="Grid Table 7 Colorful Accent 2" w:uiPriority="71" w:qFormat="1"/>
    <w:lsdException w:name="Grid Table 1 Light Accent 3" w:uiPriority="72"/>
    <w:lsdException w:name="Grid Table 2 Accent 3" w:uiPriority="73"/>
    <w:lsdException w:name="Grid Table 3 Accent 3" w:uiPriority="19" w:qFormat="1"/>
    <w:lsdException w:name="Grid Table 4 Accent 3" w:uiPriority="21" w:qFormat="1"/>
    <w:lsdException w:name="Grid Table 5 Dark Accent 3" w:uiPriority="31" w:qFormat="1"/>
    <w:lsdException w:name="Grid Table 6 Colorful Accent 3" w:uiPriority="32" w:qFormat="1"/>
    <w:lsdException w:name="Grid Table 7 Colorful Accent 3" w:uiPriority="33" w:qFormat="1"/>
    <w:lsdException w:name="Grid Table 1 Light Accent 4" w:uiPriority="37"/>
    <w:lsdException w:name="Grid Table 2 Accent 4" w:uiPriority="39" w:qFormat="1"/>
    <w:lsdException w:name="Grid Table 3 Accent 4" w:uiPriority="41"/>
    <w:lsdException w:name="Grid Table 4 Accent 4" w:uiPriority="42"/>
    <w:lsdException w:name="Grid Table 5 Dark Accent 4" w:uiPriority="43"/>
    <w:lsdException w:name="Grid Table 6 Colorful Accent 4" w:uiPriority="44"/>
    <w:lsdException w:name="Grid Table 7 Colorful Accent 4" w:uiPriority="45"/>
    <w:lsdException w:name="Grid Table 1 Light Accent 5" w:uiPriority="40"/>
    <w:lsdException w:name="Grid Table 2 Accent 5" w:uiPriority="46"/>
    <w:lsdException w:name="Grid Table 3 Accent 5" w:uiPriority="47"/>
    <w:lsdException w:name="Grid Table 4 Accent 5" w:uiPriority="48"/>
    <w:lsdException w:name="Grid Table 5 Dark Accent 5" w:uiPriority="49"/>
    <w:lsdException w:name="Grid Table 6 Colorful Accent 5" w:uiPriority="50"/>
    <w:lsdException w:name="Grid Table 7 Colorful Accent 5" w:uiPriority="51"/>
    <w:lsdException w:name="Grid Table 1 Light Accent 6" w:uiPriority="52"/>
    <w:lsdException w:name="Grid Table 2 Accent 6" w:uiPriority="46"/>
    <w:lsdException w:name="Grid Table 3 Accent 6" w:uiPriority="47"/>
    <w:lsdException w:name="Grid Table 4 Accent 6" w:uiPriority="48"/>
    <w:lsdException w:name="Grid Table 5 Dark Accent 6" w:uiPriority="49"/>
    <w:lsdException w:name="Grid Table 6 Colorful Accent 6" w:uiPriority="50"/>
    <w:lsdException w:name="Grid Table 7 Colorful Accent 6" w:uiPriority="51"/>
    <w:lsdException w:name="List Table 1 Light" w:uiPriority="52"/>
    <w:lsdException w:name="List Table 2" w:uiPriority="46"/>
    <w:lsdException w:name="List Table 3" w:uiPriority="47"/>
    <w:lsdException w:name="List Table 4" w:uiPriority="48"/>
    <w:lsdException w:name="List Table 5 Dark" w:uiPriority="49"/>
    <w:lsdException w:name="List Table 6 Colorful" w:uiPriority="50"/>
    <w:lsdException w:name="List Table 7 Colorful" w:uiPriority="51"/>
    <w:lsdException w:name="List Table 1 Light Accent 1" w:uiPriority="52"/>
    <w:lsdException w:name="List Table 2 Accent 1" w:uiPriority="46"/>
    <w:lsdException w:name="List Table 3 Accent 1" w:uiPriority="47"/>
    <w:lsdException w:name="List Table 4 Accent 1" w:uiPriority="48"/>
    <w:lsdException w:name="List Table 5 Dark Accent 1" w:uiPriority="49"/>
    <w:lsdException w:name="List Table 6 Colorful Accent 1" w:uiPriority="50"/>
    <w:lsdException w:name="List Table 7 Colorful Accent 1" w:uiPriority="51"/>
    <w:lsdException w:name="List Table 1 Light Accent 2" w:uiPriority="52"/>
    <w:lsdException w:name="List Table 2 Accent 2" w:uiPriority="46"/>
    <w:lsdException w:name="List Table 3 Accent 2" w:uiPriority="47"/>
    <w:lsdException w:name="List Table 4 Accent 2" w:uiPriority="48"/>
    <w:lsdException w:name="List Table 5 Dark Accent 2" w:uiPriority="49"/>
    <w:lsdException w:name="List Table 6 Colorful Accent 2" w:uiPriority="50"/>
    <w:lsdException w:name="List Table 7 Colorful Accent 2" w:uiPriority="51"/>
    <w:lsdException w:name="List Table 1 Light Accent 3" w:uiPriority="52"/>
    <w:lsdException w:name="List Table 2 Accent 3" w:uiPriority="46"/>
    <w:lsdException w:name="List Table 3 Accent 3" w:uiPriority="47"/>
    <w:lsdException w:name="List Table 4 Accent 3" w:uiPriority="48"/>
    <w:lsdException w:name="List Table 5 Dark Accent 3" w:uiPriority="49"/>
    <w:lsdException w:name="List Table 6 Colorful Accent 3" w:uiPriority="50"/>
    <w:lsdException w:name="List Table 7 Colorful Accent 3" w:uiPriority="51"/>
    <w:lsdException w:name="List Table 1 Light Accent 4" w:uiPriority="52"/>
    <w:lsdException w:name="List Table 2 Accent 4" w:uiPriority="46"/>
    <w:lsdException w:name="List Table 3 Accent 4" w:uiPriority="47"/>
    <w:lsdException w:name="List Table 4 Accent 4" w:uiPriority="48"/>
    <w:lsdException w:name="List Table 5 Dark Accent 4" w:uiPriority="49"/>
    <w:lsdException w:name="List Table 6 Colorful Accent 4" w:uiPriority="50"/>
    <w:lsdException w:name="List Table 7 Colorful Accent 4" w:uiPriority="51"/>
    <w:lsdException w:name="List Table 1 Light Accent 5" w:uiPriority="52"/>
    <w:lsdException w:name="List Table 2 Accent 5" w:uiPriority="46"/>
    <w:lsdException w:name="List Table 3 Accent 5" w:uiPriority="47"/>
    <w:lsdException w:name="List Table 4 Accent 5" w:uiPriority="48"/>
    <w:lsdException w:name="List Table 5 Dark Accent 5" w:uiPriority="49"/>
    <w:lsdException w:name="List Table 6 Colorful Accent 5" w:uiPriority="50"/>
    <w:lsdException w:name="List Table 7 Colorful Accent 5" w:uiPriority="51"/>
    <w:lsdException w:name="List Table 1 Light Accent 6" w:uiPriority="52"/>
    <w:lsdException w:name="List Table 2 Accent 6" w:uiPriority="46"/>
    <w:lsdException w:name="List Table 3 Accent 6" w:uiPriority="47"/>
    <w:lsdException w:name="List Table 4 Accent 6" w:uiPriority="48"/>
    <w:lsdException w:name="List Table 5 Dark Accent 6" w:uiPriority="49"/>
    <w:lsdException w:name="List Table 6 Colorful Accent 6" w:uiPriority="50"/>
    <w:lsdException w:name="List Table 7 Colorful Accent 6" w:uiPriority="51"/>
    <w:lsdException w:name="Mention" w:uiPriority="52"/>
    <w:lsdException w:name="Smart Hyperlink" w:uiPriority="46"/>
    <w:lsdException w:name="Hashtag" w:uiPriority="47"/>
    <w:lsdException w:name="Unresolved Mention" w:uiPriority="48"/>
    <w:lsdException w:name="Smart Link" w:semiHidden="1" w:uiPriority="99" w:unhideWhenUsed="1"/>
  </w:latentStyles>
  <w:style w:type="paragraph" w:default="1" w:styleId="Normal">
    <w:name w:val="Normal"/>
    <w:qFormat/>
    <w:rsid w:val="009D1C7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paragraph" w:styleId="Normalcentr">
    <w:name w:val="Block Text"/>
    <w:basedOn w:val="Normal"/>
    <w:rsid w:val="00304B02"/>
    <w:pPr>
      <w:spacing w:after="120"/>
      <w:ind w:left="1440" w:right="1440"/>
    </w:pPr>
  </w:style>
  <w:style w:type="paragraph" w:styleId="Corpsdetexte">
    <w:name w:val="Body Text"/>
    <w:basedOn w:val="Normal"/>
    <w:link w:val="CorpsdetexteCar"/>
    <w:rsid w:val="00304B02"/>
    <w:pPr>
      <w:spacing w:after="120"/>
    </w:pPr>
  </w:style>
  <w:style w:type="character" w:customStyle="1" w:styleId="CorpsdetexteCar">
    <w:name w:val="Corps de texte Car"/>
    <w:link w:val="Corpsdetexte"/>
    <w:rsid w:val="00304B02"/>
    <w:rPr>
      <w:color w:val="000000"/>
      <w:lang w:val="en-GB" w:eastAsia="ja-JP"/>
    </w:rPr>
  </w:style>
  <w:style w:type="character" w:customStyle="1" w:styleId="B1Char">
    <w:name w:val="B1 Char"/>
    <w:link w:val="B1"/>
    <w:qFormat/>
    <w:locked/>
    <w:rsid w:val="00421AE4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A13DB5"/>
    <w:rPr>
      <w:color w:val="FF0000"/>
      <w:lang w:val="en-GB" w:eastAsia="ja-JP"/>
    </w:rPr>
  </w:style>
  <w:style w:type="character" w:styleId="Marquedecommentaire">
    <w:name w:val="annotation reference"/>
    <w:rsid w:val="003D36A5"/>
    <w:rPr>
      <w:sz w:val="16"/>
      <w:szCs w:val="16"/>
    </w:rPr>
  </w:style>
  <w:style w:type="paragraph" w:styleId="Commentaire">
    <w:name w:val="annotation text"/>
    <w:basedOn w:val="Normal"/>
    <w:link w:val="CommentaireCar"/>
    <w:rsid w:val="00D6593D"/>
  </w:style>
  <w:style w:type="character" w:customStyle="1" w:styleId="CommentaireCar">
    <w:name w:val="Commentaire Car"/>
    <w:link w:val="Commentaire"/>
    <w:rsid w:val="00D6593D"/>
    <w:rPr>
      <w:color w:val="000000"/>
      <w:lang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D6593D"/>
    <w:rPr>
      <w:b/>
      <w:bCs/>
    </w:rPr>
  </w:style>
  <w:style w:type="character" w:customStyle="1" w:styleId="ObjetducommentaireCar">
    <w:name w:val="Objet du commentaire Car"/>
    <w:link w:val="Objetducommentaire"/>
    <w:rsid w:val="00D6593D"/>
    <w:rPr>
      <w:b/>
      <w:bCs/>
      <w:color w:val="000000"/>
      <w:lang w:eastAsia="ja-JP"/>
    </w:rPr>
  </w:style>
  <w:style w:type="paragraph" w:styleId="Textedebulles">
    <w:name w:val="Balloon Text"/>
    <w:basedOn w:val="Normal"/>
    <w:link w:val="TextedebullesCar"/>
    <w:rsid w:val="00D6593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D6593D"/>
    <w:rPr>
      <w:rFonts w:ascii="Segoe UI" w:hAnsi="Segoe UI" w:cs="Segoe UI"/>
      <w:color w:val="000000"/>
      <w:sz w:val="18"/>
      <w:szCs w:val="18"/>
      <w:lang w:eastAsia="ja-JP"/>
    </w:rPr>
  </w:style>
  <w:style w:type="paragraph" w:customStyle="1" w:styleId="2-21">
    <w:name w:val="중간 목록 2 - 강조색 21"/>
    <w:hidden/>
    <w:uiPriority w:val="99"/>
    <w:semiHidden/>
    <w:rsid w:val="008C271A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rsid w:val="00D436C9"/>
    <w:rPr>
      <w:color w:val="FF0000"/>
      <w:lang w:eastAsia="en-US"/>
    </w:rPr>
  </w:style>
  <w:style w:type="character" w:customStyle="1" w:styleId="Doc-text2Char">
    <w:name w:val="Doc-text2 Char"/>
    <w:link w:val="Doc-text2"/>
    <w:locked/>
    <w:rsid w:val="00BD5B31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BD5B31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color w:val="auto"/>
      <w:lang w:val="en-US" w:eastAsia="en-GB"/>
    </w:rPr>
  </w:style>
  <w:style w:type="character" w:customStyle="1" w:styleId="NOChar">
    <w:name w:val="NO Char"/>
    <w:link w:val="NO"/>
    <w:qFormat/>
    <w:rsid w:val="006870E2"/>
    <w:rPr>
      <w:rFonts w:eastAsia="Times New Roman"/>
      <w:color w:val="000000"/>
      <w:lang w:val="en-GB" w:eastAsia="ja-JP"/>
    </w:rPr>
  </w:style>
  <w:style w:type="table" w:styleId="Grilledutableau">
    <w:name w:val="Table Grid"/>
    <w:basedOn w:val="TableauNormal"/>
    <w:rsid w:val="00BB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93D28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693D28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693D28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1D0D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paragraph" w:styleId="Titre">
    <w:name w:val="Title"/>
    <w:basedOn w:val="Normal"/>
    <w:next w:val="Normal"/>
    <w:link w:val="TitreCar"/>
    <w:qFormat/>
    <w:rsid w:val="000A0BDA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reCar">
    <w:name w:val="Titre Car"/>
    <w:link w:val="Titre"/>
    <w:rsid w:val="000A0BDA"/>
    <w:rPr>
      <w:rFonts w:ascii="Malgun Gothic" w:eastAsia="Dotum" w:hAnsi="Malgun Gothic" w:cs="Times New Roman"/>
      <w:b/>
      <w:bCs/>
      <w:color w:val="000000"/>
      <w:sz w:val="32"/>
      <w:szCs w:val="32"/>
      <w:lang w:val="en-GB" w:eastAsia="ja-JP"/>
    </w:rPr>
  </w:style>
  <w:style w:type="paragraph" w:styleId="Lgende">
    <w:name w:val="caption"/>
    <w:basedOn w:val="Normal"/>
    <w:next w:val="Normal"/>
    <w:qFormat/>
    <w:rsid w:val="00CC189D"/>
    <w:rPr>
      <w:b/>
      <w:bCs/>
    </w:rPr>
  </w:style>
  <w:style w:type="paragraph" w:styleId="Explorateurdedocuments">
    <w:name w:val="Document Map"/>
    <w:basedOn w:val="Normal"/>
    <w:link w:val="ExplorateurdedocumentsCar"/>
    <w:rsid w:val="00B374D8"/>
    <w:rPr>
      <w:rFonts w:ascii="Batang" w:eastAsia="Batang"/>
      <w:sz w:val="24"/>
      <w:szCs w:val="24"/>
    </w:rPr>
  </w:style>
  <w:style w:type="character" w:customStyle="1" w:styleId="ExplorateurdedocumentsCar">
    <w:name w:val="Explorateur de documents Car"/>
    <w:link w:val="Explorateurdedocuments"/>
    <w:rsid w:val="00B374D8"/>
    <w:rPr>
      <w:rFonts w:ascii="Batang" w:eastAsia="Batang"/>
      <w:color w:val="000000"/>
      <w:sz w:val="24"/>
      <w:szCs w:val="24"/>
      <w:lang w:val="en-GB" w:eastAsia="ja-JP"/>
    </w:rPr>
  </w:style>
  <w:style w:type="character" w:customStyle="1" w:styleId="NOZchn">
    <w:name w:val="NO Zchn"/>
    <w:qFormat/>
    <w:rsid w:val="00DD3DF6"/>
    <w:rPr>
      <w:lang w:eastAsia="en-US"/>
    </w:rPr>
  </w:style>
  <w:style w:type="character" w:customStyle="1" w:styleId="TALChar">
    <w:name w:val="TAL Char"/>
    <w:link w:val="TAL"/>
    <w:rsid w:val="00A56147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A56147"/>
    <w:rPr>
      <w:rFonts w:ascii="Arial" w:hAnsi="Arial"/>
      <w:b/>
      <w:color w:val="000000"/>
      <w:sz w:val="18"/>
      <w:lang w:val="en-GB" w:eastAsia="ja-JP"/>
    </w:rPr>
  </w:style>
  <w:style w:type="character" w:customStyle="1" w:styleId="Titre3Car">
    <w:name w:val="Titre 3 Car"/>
    <w:link w:val="Titre3"/>
    <w:rsid w:val="00247E7B"/>
    <w:rPr>
      <w:rFonts w:ascii="Arial" w:hAnsi="Arial"/>
      <w:sz w:val="28"/>
      <w:lang w:val="en-GB" w:eastAsia="ja-JP"/>
    </w:rPr>
  </w:style>
  <w:style w:type="character" w:customStyle="1" w:styleId="TACChar">
    <w:name w:val="TAC Char"/>
    <w:link w:val="TAC"/>
    <w:qFormat/>
    <w:locked/>
    <w:rsid w:val="0076732D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2329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6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932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375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25DD2-EB56-4042-B51A-E1BB2A475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589</Words>
  <Characters>3503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Antoine Mouquet (Orange)</cp:lastModifiedBy>
  <cp:revision>2</cp:revision>
  <cp:lastPrinted>2003-09-26T09:29:00Z</cp:lastPrinted>
  <dcterms:created xsi:type="dcterms:W3CDTF">2022-11-02T10:57:00Z</dcterms:created>
  <dcterms:modified xsi:type="dcterms:W3CDTF">2022-11-02T10:57:00Z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1463472454</vt:lpwstr>
  </property>
  <property fmtid="{D5CDD505-2E9C-101B-9397-08002B2CF9AE}" pid="7" name="MSIP_Label_07222825-62ea-40f3-96b5-5375c07996e2_Enabled">
    <vt:lpwstr>true</vt:lpwstr>
  </property>
  <property fmtid="{D5CDD505-2E9C-101B-9397-08002B2CF9AE}" pid="8" name="MSIP_Label_07222825-62ea-40f3-96b5-5375c07996e2_SetDate">
    <vt:lpwstr>2022-09-30T08:39:07Z</vt:lpwstr>
  </property>
  <property fmtid="{D5CDD505-2E9C-101B-9397-08002B2CF9AE}" pid="9" name="MSIP_Label_07222825-62ea-40f3-96b5-5375c07996e2_Method">
    <vt:lpwstr>Privileged</vt:lpwstr>
  </property>
  <property fmtid="{D5CDD505-2E9C-101B-9397-08002B2CF9AE}" pid="10" name="MSIP_Label_07222825-62ea-40f3-96b5-5375c07996e2_Name">
    <vt:lpwstr>unrestricted_parent.2</vt:lpwstr>
  </property>
  <property fmtid="{D5CDD505-2E9C-101B-9397-08002B2CF9AE}" pid="11" name="MSIP_Label_07222825-62ea-40f3-96b5-5375c07996e2_SiteId">
    <vt:lpwstr>90c7a20a-f34b-40bf-bc48-b9253b6f5d20</vt:lpwstr>
  </property>
  <property fmtid="{D5CDD505-2E9C-101B-9397-08002B2CF9AE}" pid="12" name="MSIP_Label_07222825-62ea-40f3-96b5-5375c07996e2_ActionId">
    <vt:lpwstr>3275f526-c01f-41d7-8ab3-15e27588c22b</vt:lpwstr>
  </property>
  <property fmtid="{D5CDD505-2E9C-101B-9397-08002B2CF9AE}" pid="13" name="MSIP_Label_07222825-62ea-40f3-96b5-5375c07996e2_ContentBits">
    <vt:lpwstr>0</vt:lpwstr>
  </property>
</Properties>
</file>